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F8406" w14:textId="12E467CB" w:rsidR="00047B01" w:rsidRPr="00487E67" w:rsidRDefault="00047B01" w:rsidP="00047B01">
      <w:pPr>
        <w:pStyle w:val="NF"/>
        <w:ind w:left="0" w:firstLine="0"/>
        <w:rPr>
          <w:b/>
          <w:bCs/>
          <w:sz w:val="24"/>
          <w:szCs w:val="24"/>
          <w:lang w:eastAsia="zh-CN"/>
        </w:rPr>
      </w:pPr>
      <w:bookmarkStart w:id="0" w:name="_Hlk159989141"/>
      <w:bookmarkStart w:id="1" w:name="Title"/>
      <w:bookmarkStart w:id="2" w:name="DocumentFor"/>
      <w:bookmarkStart w:id="3" w:name="OLE_LINK3"/>
      <w:bookmarkEnd w:id="0"/>
      <w:bookmarkEnd w:id="1"/>
      <w:bookmarkEnd w:id="2"/>
      <w:r w:rsidRPr="00487E67">
        <w:rPr>
          <w:b/>
          <w:bCs/>
          <w:sz w:val="24"/>
          <w:szCs w:val="24"/>
          <w:lang w:eastAsia="zh-CN"/>
        </w:rPr>
        <w:t xml:space="preserve">3GPP TSG-RAN WG4 Meeting #111 </w:t>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r w:rsidRPr="00487E67">
        <w:rPr>
          <w:b/>
          <w:bCs/>
          <w:sz w:val="24"/>
          <w:szCs w:val="24"/>
          <w:lang w:eastAsia="zh-CN"/>
        </w:rPr>
        <w:tab/>
      </w:r>
      <w:hyperlink r:id="rId8" w:history="1">
        <w:r w:rsidR="00487E67" w:rsidRPr="00487E67">
          <w:rPr>
            <w:rStyle w:val="Hyperlink"/>
            <w:rFonts w:eastAsiaTheme="minorEastAsia" w:cs="Arial"/>
            <w:b/>
            <w:color w:val="auto"/>
            <w:sz w:val="24"/>
            <w:szCs w:val="24"/>
            <w:u w:val="none"/>
            <w:lang w:eastAsia="en-GB"/>
          </w:rPr>
          <w:t>R4-2410618</w:t>
        </w:r>
      </w:hyperlink>
    </w:p>
    <w:p w14:paraId="75093783" w14:textId="2F74D3B1" w:rsidR="00047B01" w:rsidRPr="00047B01" w:rsidRDefault="00047B01" w:rsidP="00047B01">
      <w:pPr>
        <w:pStyle w:val="NF"/>
        <w:ind w:left="0" w:firstLine="0"/>
        <w:rPr>
          <w:b/>
          <w:bCs/>
          <w:sz w:val="24"/>
          <w:szCs w:val="24"/>
          <w:lang w:eastAsia="zh-CN"/>
        </w:rPr>
      </w:pPr>
      <w:r w:rsidRPr="00047B01">
        <w:rPr>
          <w:b/>
          <w:bCs/>
          <w:sz w:val="24"/>
          <w:szCs w:val="24"/>
          <w:lang w:eastAsia="zh-CN"/>
        </w:rPr>
        <w:t>Fukuoka City, Fukuoka, Japan, 20</w:t>
      </w:r>
      <w:r w:rsidRPr="00047B01">
        <w:rPr>
          <w:b/>
          <w:bCs/>
          <w:sz w:val="24"/>
          <w:szCs w:val="24"/>
          <w:vertAlign w:val="superscript"/>
          <w:lang w:eastAsia="zh-CN"/>
        </w:rPr>
        <w:t>th</w:t>
      </w:r>
      <w:r w:rsidRPr="00047B01">
        <w:rPr>
          <w:b/>
          <w:bCs/>
          <w:sz w:val="24"/>
          <w:szCs w:val="24"/>
          <w:lang w:eastAsia="zh-CN"/>
        </w:rPr>
        <w:t xml:space="preserve"> – 24</w:t>
      </w:r>
      <w:r w:rsidRPr="00047B01">
        <w:rPr>
          <w:b/>
          <w:bCs/>
          <w:sz w:val="24"/>
          <w:szCs w:val="24"/>
          <w:vertAlign w:val="superscript"/>
          <w:lang w:eastAsia="zh-CN"/>
        </w:rPr>
        <w:t>th</w:t>
      </w:r>
      <w:r w:rsidRPr="00047B01">
        <w:rPr>
          <w:b/>
          <w:bCs/>
          <w:sz w:val="24"/>
          <w:szCs w:val="24"/>
          <w:lang w:eastAsia="zh-CN"/>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1036" w14:paraId="312A7A0E" w14:textId="77777777">
        <w:tc>
          <w:tcPr>
            <w:tcW w:w="9641" w:type="dxa"/>
            <w:gridSpan w:val="9"/>
            <w:tcBorders>
              <w:top w:val="single" w:sz="4" w:space="0" w:color="auto"/>
              <w:left w:val="single" w:sz="4" w:space="0" w:color="auto"/>
              <w:right w:val="single" w:sz="4" w:space="0" w:color="auto"/>
            </w:tcBorders>
          </w:tcPr>
          <w:bookmarkEnd w:id="3"/>
          <w:p w14:paraId="5D661B19" w14:textId="77777777" w:rsidR="00EB1036" w:rsidRDefault="00BC03B5">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3</w:t>
            </w:r>
          </w:p>
        </w:tc>
      </w:tr>
      <w:tr w:rsidR="00EB1036" w14:paraId="227D7AB7" w14:textId="77777777">
        <w:trPr>
          <w:trHeight w:val="90"/>
        </w:trPr>
        <w:tc>
          <w:tcPr>
            <w:tcW w:w="9641" w:type="dxa"/>
            <w:gridSpan w:val="9"/>
            <w:tcBorders>
              <w:left w:val="single" w:sz="4" w:space="0" w:color="auto"/>
              <w:right w:val="single" w:sz="4" w:space="0" w:color="auto"/>
            </w:tcBorders>
          </w:tcPr>
          <w:p w14:paraId="45993B1C" w14:textId="77777777" w:rsidR="00EB1036" w:rsidRDefault="00BC03B5">
            <w:pPr>
              <w:pStyle w:val="CRCoverPage"/>
              <w:keepNext/>
              <w:keepLines/>
              <w:spacing w:after="0"/>
              <w:jc w:val="center"/>
            </w:pPr>
            <w:r>
              <w:rPr>
                <w:b/>
                <w:sz w:val="32"/>
              </w:rPr>
              <w:t>CHANGE REQUEST</w:t>
            </w:r>
          </w:p>
        </w:tc>
      </w:tr>
      <w:tr w:rsidR="00EB1036" w14:paraId="2B4EB1AB" w14:textId="77777777">
        <w:tc>
          <w:tcPr>
            <w:tcW w:w="9641" w:type="dxa"/>
            <w:gridSpan w:val="9"/>
            <w:tcBorders>
              <w:left w:val="single" w:sz="4" w:space="0" w:color="auto"/>
              <w:right w:val="single" w:sz="4" w:space="0" w:color="auto"/>
            </w:tcBorders>
          </w:tcPr>
          <w:p w14:paraId="42D97447" w14:textId="77777777" w:rsidR="00EB1036" w:rsidRDefault="00EB1036">
            <w:pPr>
              <w:pStyle w:val="CRCoverPage"/>
              <w:keepNext/>
              <w:keepLines/>
              <w:spacing w:after="0"/>
              <w:rPr>
                <w:sz w:val="8"/>
                <w:szCs w:val="8"/>
              </w:rPr>
            </w:pPr>
          </w:p>
        </w:tc>
      </w:tr>
      <w:tr w:rsidR="00EB1036" w14:paraId="4E6CC398" w14:textId="77777777">
        <w:tc>
          <w:tcPr>
            <w:tcW w:w="142" w:type="dxa"/>
            <w:tcBorders>
              <w:left w:val="single" w:sz="4" w:space="0" w:color="auto"/>
            </w:tcBorders>
            <w:shd w:val="clear" w:color="auto" w:fill="auto"/>
          </w:tcPr>
          <w:p w14:paraId="0502B9DA" w14:textId="77777777" w:rsidR="00EB1036" w:rsidRDefault="00EB1036">
            <w:pPr>
              <w:pStyle w:val="CRCoverPage"/>
              <w:keepNext/>
              <w:keepLines/>
              <w:spacing w:after="0"/>
              <w:jc w:val="right"/>
            </w:pPr>
          </w:p>
        </w:tc>
        <w:tc>
          <w:tcPr>
            <w:tcW w:w="1559" w:type="dxa"/>
            <w:shd w:val="pct30" w:color="FFFF00" w:fill="auto"/>
          </w:tcPr>
          <w:p w14:paraId="54A093AC" w14:textId="77777777" w:rsidR="00EB1036" w:rsidRDefault="00D96273">
            <w:pPr>
              <w:pStyle w:val="CRCoverPage"/>
              <w:keepNext/>
              <w:keepLines/>
              <w:spacing w:after="0"/>
              <w:jc w:val="center"/>
              <w:rPr>
                <w:b/>
                <w:sz w:val="28"/>
              </w:rPr>
            </w:pPr>
            <w:r>
              <w:fldChar w:fldCharType="begin"/>
            </w:r>
            <w:r>
              <w:instrText xml:space="preserve"> DOCPROPERTY  Spec#  \* MERGEFORMAT </w:instrText>
            </w:r>
            <w:r>
              <w:fldChar w:fldCharType="separate"/>
            </w:r>
            <w:r w:rsidR="00BC03B5">
              <w:rPr>
                <w:b/>
                <w:sz w:val="28"/>
              </w:rPr>
              <w:t>38.101-1</w:t>
            </w:r>
            <w:r>
              <w:rPr>
                <w:b/>
                <w:sz w:val="28"/>
              </w:rPr>
              <w:fldChar w:fldCharType="end"/>
            </w:r>
          </w:p>
        </w:tc>
        <w:tc>
          <w:tcPr>
            <w:tcW w:w="709" w:type="dxa"/>
            <w:shd w:val="clear" w:color="auto" w:fill="auto"/>
          </w:tcPr>
          <w:p w14:paraId="2F4DFF28" w14:textId="77777777" w:rsidR="00EB1036" w:rsidRDefault="00BC03B5">
            <w:pPr>
              <w:pStyle w:val="CRCoverPage"/>
              <w:keepNext/>
              <w:keepLines/>
              <w:spacing w:after="0"/>
              <w:jc w:val="center"/>
            </w:pPr>
            <w:r>
              <w:rPr>
                <w:b/>
                <w:sz w:val="28"/>
              </w:rPr>
              <w:t>CR</w:t>
            </w:r>
          </w:p>
        </w:tc>
        <w:tc>
          <w:tcPr>
            <w:tcW w:w="1276" w:type="dxa"/>
            <w:shd w:val="pct30" w:color="FFFF00" w:fill="auto"/>
          </w:tcPr>
          <w:p w14:paraId="5E427AEB" w14:textId="77777777" w:rsidR="00EB1036" w:rsidRDefault="00EB1036">
            <w:pPr>
              <w:pStyle w:val="CRCoverPage"/>
              <w:keepNext/>
              <w:keepLines/>
              <w:spacing w:after="0"/>
              <w:jc w:val="center"/>
              <w:rPr>
                <w:rFonts w:eastAsia="SimSun"/>
                <w:lang w:val="en-US" w:eastAsia="zh-CN"/>
              </w:rPr>
            </w:pPr>
          </w:p>
        </w:tc>
        <w:tc>
          <w:tcPr>
            <w:tcW w:w="709" w:type="dxa"/>
            <w:shd w:val="clear" w:color="auto" w:fill="auto"/>
          </w:tcPr>
          <w:p w14:paraId="37727DF6" w14:textId="77777777" w:rsidR="00EB1036" w:rsidRDefault="00BC03B5">
            <w:pPr>
              <w:pStyle w:val="CRCoverPage"/>
              <w:keepNext/>
              <w:keepLines/>
              <w:tabs>
                <w:tab w:val="right" w:pos="625"/>
              </w:tabs>
              <w:spacing w:after="0"/>
              <w:jc w:val="center"/>
            </w:pPr>
            <w:r>
              <w:rPr>
                <w:b/>
                <w:bCs/>
                <w:sz w:val="28"/>
              </w:rPr>
              <w:t>rev</w:t>
            </w:r>
          </w:p>
        </w:tc>
        <w:tc>
          <w:tcPr>
            <w:tcW w:w="992" w:type="dxa"/>
            <w:shd w:val="pct30" w:color="FFFF00" w:fill="auto"/>
          </w:tcPr>
          <w:p w14:paraId="3E57121F" w14:textId="77777777" w:rsidR="00EB1036" w:rsidRDefault="00D96273">
            <w:pPr>
              <w:pStyle w:val="CRCoverPage"/>
              <w:keepNext/>
              <w:keepLines/>
              <w:spacing w:after="0"/>
              <w:jc w:val="center"/>
              <w:rPr>
                <w:b/>
              </w:rPr>
            </w:pPr>
            <w:r>
              <w:fldChar w:fldCharType="begin"/>
            </w:r>
            <w:r>
              <w:instrText xml:space="preserve"> DOCPROPERTY  Revision  \* MERGEFORMAT </w:instrText>
            </w:r>
            <w:r>
              <w:fldChar w:fldCharType="separate"/>
            </w:r>
            <w:r w:rsidR="00BC03B5">
              <w:rPr>
                <w:b/>
                <w:sz w:val="28"/>
              </w:rPr>
              <w:t>-</w:t>
            </w:r>
            <w:r>
              <w:rPr>
                <w:b/>
                <w:sz w:val="28"/>
              </w:rPr>
              <w:fldChar w:fldCharType="end"/>
            </w:r>
          </w:p>
        </w:tc>
        <w:tc>
          <w:tcPr>
            <w:tcW w:w="2410" w:type="dxa"/>
            <w:shd w:val="clear" w:color="auto" w:fill="auto"/>
          </w:tcPr>
          <w:p w14:paraId="2D5EFB3E" w14:textId="77777777" w:rsidR="00EB1036" w:rsidRDefault="00BC03B5">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FD9340B" w14:textId="77777777" w:rsidR="00EB1036" w:rsidRDefault="00D96273">
            <w:pPr>
              <w:pStyle w:val="CRCoverPage"/>
              <w:keepNext/>
              <w:keepLines/>
              <w:spacing w:after="0"/>
              <w:jc w:val="center"/>
              <w:rPr>
                <w:sz w:val="28"/>
                <w:lang w:val="en-US"/>
              </w:rPr>
            </w:pPr>
            <w:r>
              <w:fldChar w:fldCharType="begin"/>
            </w:r>
            <w:r>
              <w:instrText xml:space="preserve"> DOCPROPERTY  Version  \* MERGEFORMAT </w:instrText>
            </w:r>
            <w:r>
              <w:fldChar w:fldCharType="separate"/>
            </w:r>
            <w:r w:rsidR="00BC03B5">
              <w:rPr>
                <w:b/>
                <w:sz w:val="28"/>
              </w:rPr>
              <w:t>1</w:t>
            </w:r>
            <w:r w:rsidR="00BC03B5">
              <w:rPr>
                <w:rFonts w:eastAsia="SimSun" w:hint="eastAsia"/>
                <w:b/>
                <w:sz w:val="28"/>
                <w:lang w:val="en-US" w:eastAsia="zh-CN"/>
              </w:rPr>
              <w:t>8</w:t>
            </w:r>
            <w:r>
              <w:rPr>
                <w:rFonts w:eastAsia="SimSun"/>
                <w:b/>
                <w:sz w:val="28"/>
                <w:lang w:val="en-US" w:eastAsia="zh-CN"/>
              </w:rPr>
              <w:fldChar w:fldCharType="end"/>
            </w:r>
            <w:r w:rsidR="00BC03B5">
              <w:rPr>
                <w:rFonts w:eastAsia="SimSun" w:hint="eastAsia"/>
                <w:b/>
                <w:sz w:val="28"/>
                <w:lang w:val="en-US" w:eastAsia="zh-CN"/>
              </w:rPr>
              <w:t>.5.0</w:t>
            </w:r>
          </w:p>
        </w:tc>
        <w:tc>
          <w:tcPr>
            <w:tcW w:w="143" w:type="dxa"/>
            <w:tcBorders>
              <w:right w:val="single" w:sz="4" w:space="0" w:color="auto"/>
            </w:tcBorders>
          </w:tcPr>
          <w:p w14:paraId="3AAE5E84" w14:textId="77777777" w:rsidR="00EB1036" w:rsidRDefault="00EB1036">
            <w:pPr>
              <w:pStyle w:val="CRCoverPage"/>
              <w:keepNext/>
              <w:keepLines/>
              <w:spacing w:after="0"/>
            </w:pPr>
          </w:p>
        </w:tc>
      </w:tr>
      <w:tr w:rsidR="00EB1036" w14:paraId="20CC2063" w14:textId="77777777">
        <w:tc>
          <w:tcPr>
            <w:tcW w:w="9641" w:type="dxa"/>
            <w:gridSpan w:val="9"/>
            <w:tcBorders>
              <w:left w:val="single" w:sz="4" w:space="0" w:color="auto"/>
              <w:right w:val="single" w:sz="4" w:space="0" w:color="auto"/>
            </w:tcBorders>
          </w:tcPr>
          <w:p w14:paraId="3D988FA9" w14:textId="77777777" w:rsidR="00EB1036" w:rsidRDefault="00EB1036">
            <w:pPr>
              <w:pStyle w:val="CRCoverPage"/>
              <w:keepNext/>
              <w:keepLines/>
              <w:spacing w:after="0"/>
            </w:pPr>
          </w:p>
        </w:tc>
      </w:tr>
      <w:tr w:rsidR="00EB1036" w14:paraId="5F36FBC3" w14:textId="77777777">
        <w:tc>
          <w:tcPr>
            <w:tcW w:w="9641" w:type="dxa"/>
            <w:gridSpan w:val="9"/>
            <w:tcBorders>
              <w:top w:val="single" w:sz="4" w:space="0" w:color="auto"/>
            </w:tcBorders>
          </w:tcPr>
          <w:p w14:paraId="52032F36" w14:textId="77777777" w:rsidR="00EB1036" w:rsidRDefault="00BC03B5">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B1036" w14:paraId="5AB4726B" w14:textId="77777777">
        <w:tc>
          <w:tcPr>
            <w:tcW w:w="9641" w:type="dxa"/>
            <w:gridSpan w:val="9"/>
          </w:tcPr>
          <w:p w14:paraId="5B655D2D" w14:textId="77777777" w:rsidR="00EB1036" w:rsidRDefault="00EB1036">
            <w:pPr>
              <w:pStyle w:val="CRCoverPage"/>
              <w:keepNext/>
              <w:keepLines/>
              <w:spacing w:after="0"/>
              <w:rPr>
                <w:sz w:val="8"/>
                <w:szCs w:val="8"/>
              </w:rPr>
            </w:pPr>
          </w:p>
        </w:tc>
      </w:tr>
    </w:tbl>
    <w:p w14:paraId="5796625D" w14:textId="77777777" w:rsidR="00EB1036" w:rsidRDefault="00EB1036">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1036" w14:paraId="5B20FE42" w14:textId="77777777">
        <w:tc>
          <w:tcPr>
            <w:tcW w:w="2835" w:type="dxa"/>
            <w:shd w:val="clear" w:color="auto" w:fill="auto"/>
          </w:tcPr>
          <w:p w14:paraId="3F486E6A" w14:textId="77777777" w:rsidR="00EB1036" w:rsidRDefault="00BC03B5">
            <w:pPr>
              <w:pStyle w:val="CRCoverPage"/>
              <w:keepNext/>
              <w:keepLines/>
              <w:tabs>
                <w:tab w:val="right" w:pos="2751"/>
              </w:tabs>
              <w:spacing w:after="0"/>
              <w:rPr>
                <w:b/>
                <w:i/>
              </w:rPr>
            </w:pPr>
            <w:r>
              <w:rPr>
                <w:b/>
                <w:i/>
              </w:rPr>
              <w:t>Proposed change affects:</w:t>
            </w:r>
          </w:p>
        </w:tc>
        <w:tc>
          <w:tcPr>
            <w:tcW w:w="1418" w:type="dxa"/>
            <w:shd w:val="clear" w:color="auto" w:fill="auto"/>
          </w:tcPr>
          <w:p w14:paraId="58C0B02C" w14:textId="77777777" w:rsidR="00EB1036" w:rsidRDefault="00BC03B5">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375C0" w14:textId="77777777" w:rsidR="00EB1036" w:rsidRDefault="00EB1036">
            <w:pPr>
              <w:pStyle w:val="CRCoverPage"/>
              <w:keepNext/>
              <w:keepLines/>
              <w:spacing w:after="0"/>
              <w:jc w:val="center"/>
              <w:rPr>
                <w:b/>
                <w:caps/>
              </w:rPr>
            </w:pPr>
          </w:p>
        </w:tc>
        <w:tc>
          <w:tcPr>
            <w:tcW w:w="709" w:type="dxa"/>
            <w:tcBorders>
              <w:left w:val="single" w:sz="4" w:space="0" w:color="auto"/>
            </w:tcBorders>
            <w:shd w:val="clear" w:color="auto" w:fill="auto"/>
          </w:tcPr>
          <w:p w14:paraId="18394AED" w14:textId="77777777" w:rsidR="00EB1036" w:rsidRDefault="00BC03B5">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FC2975" w14:textId="77777777" w:rsidR="00EB1036" w:rsidRDefault="00BC03B5">
            <w:pPr>
              <w:pStyle w:val="CRCoverPage"/>
              <w:keepNext/>
              <w:keepLines/>
              <w:spacing w:after="0"/>
              <w:jc w:val="center"/>
              <w:rPr>
                <w:b/>
                <w:caps/>
              </w:rPr>
            </w:pPr>
            <w:r>
              <w:rPr>
                <w:rFonts w:hint="eastAsia"/>
                <w:b/>
                <w:caps/>
                <w:lang w:eastAsia="zh-CN"/>
              </w:rPr>
              <w:t>X</w:t>
            </w:r>
          </w:p>
        </w:tc>
        <w:tc>
          <w:tcPr>
            <w:tcW w:w="2126" w:type="dxa"/>
            <w:shd w:val="clear" w:color="auto" w:fill="auto"/>
          </w:tcPr>
          <w:p w14:paraId="2CCF52A9" w14:textId="77777777" w:rsidR="00EB1036" w:rsidRDefault="00BC03B5">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2D91D" w14:textId="77777777" w:rsidR="00EB1036" w:rsidRDefault="00EB1036">
            <w:pPr>
              <w:pStyle w:val="CRCoverPage"/>
              <w:keepNext/>
              <w:keepLines/>
              <w:spacing w:after="0"/>
              <w:jc w:val="center"/>
              <w:rPr>
                <w:b/>
                <w:caps/>
              </w:rPr>
            </w:pPr>
          </w:p>
        </w:tc>
        <w:tc>
          <w:tcPr>
            <w:tcW w:w="1418" w:type="dxa"/>
            <w:tcBorders>
              <w:left w:val="nil"/>
            </w:tcBorders>
            <w:shd w:val="clear" w:color="auto" w:fill="auto"/>
          </w:tcPr>
          <w:p w14:paraId="0A6FFE76" w14:textId="77777777" w:rsidR="00EB1036" w:rsidRDefault="00BC03B5">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1AEF1" w14:textId="77777777" w:rsidR="00EB1036" w:rsidRDefault="00EB1036">
            <w:pPr>
              <w:pStyle w:val="CRCoverPage"/>
              <w:keepNext/>
              <w:keepLines/>
              <w:spacing w:after="0"/>
              <w:jc w:val="center"/>
              <w:rPr>
                <w:b/>
                <w:bCs/>
                <w:caps/>
              </w:rPr>
            </w:pPr>
          </w:p>
        </w:tc>
      </w:tr>
    </w:tbl>
    <w:p w14:paraId="1BC71859" w14:textId="77777777" w:rsidR="00EB1036" w:rsidRDefault="00EB1036">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1036" w14:paraId="08342F04" w14:textId="77777777">
        <w:tc>
          <w:tcPr>
            <w:tcW w:w="9640" w:type="dxa"/>
            <w:gridSpan w:val="11"/>
          </w:tcPr>
          <w:p w14:paraId="3FFDD72A" w14:textId="77777777" w:rsidR="00EB1036" w:rsidRDefault="00EB1036">
            <w:pPr>
              <w:pStyle w:val="CRCoverPage"/>
              <w:keepNext/>
              <w:keepLines/>
              <w:spacing w:after="0"/>
              <w:rPr>
                <w:sz w:val="8"/>
                <w:szCs w:val="8"/>
              </w:rPr>
            </w:pPr>
          </w:p>
        </w:tc>
      </w:tr>
      <w:tr w:rsidR="00EB1036" w14:paraId="61E995DB" w14:textId="77777777">
        <w:tc>
          <w:tcPr>
            <w:tcW w:w="1843" w:type="dxa"/>
            <w:tcBorders>
              <w:top w:val="single" w:sz="4" w:space="0" w:color="auto"/>
              <w:left w:val="single" w:sz="4" w:space="0" w:color="auto"/>
            </w:tcBorders>
            <w:shd w:val="clear" w:color="auto" w:fill="auto"/>
          </w:tcPr>
          <w:p w14:paraId="54FC6E3D" w14:textId="77777777" w:rsidR="00EB1036" w:rsidRDefault="00BC03B5">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1E066E" w14:textId="0181600E" w:rsidR="00EB1036" w:rsidRDefault="00EA2BE5">
            <w:pPr>
              <w:pStyle w:val="CRCoverPage"/>
              <w:keepNext/>
              <w:keepLines/>
              <w:spacing w:after="0"/>
              <w:ind w:left="100"/>
              <w:rPr>
                <w:rFonts w:eastAsia="SimSun"/>
                <w:lang w:val="en-US" w:eastAsia="zh-CN"/>
              </w:rPr>
            </w:pPr>
            <w:proofErr w:type="spellStart"/>
            <w:r>
              <w:rPr>
                <w:rFonts w:eastAsia="SimSun"/>
                <w:lang w:val="en-US" w:eastAsia="zh-CN"/>
              </w:rPr>
              <w:t>DraftCR</w:t>
            </w:r>
            <w:proofErr w:type="spellEnd"/>
            <w:r>
              <w:rPr>
                <w:rFonts w:eastAsia="SimSun"/>
                <w:lang w:val="en-US" w:eastAsia="zh-CN"/>
              </w:rPr>
              <w:t xml:space="preserve"> for </w:t>
            </w:r>
            <w:r w:rsidR="00BC03B5">
              <w:rPr>
                <w:rFonts w:eastAsia="SimSun" w:hint="eastAsia"/>
                <w:lang w:val="en-US" w:eastAsia="zh-CN"/>
              </w:rPr>
              <w:t>TS 38.101-1 for C</w:t>
            </w:r>
            <w:r w:rsidR="006C7B9E">
              <w:rPr>
                <w:rFonts w:eastAsia="SimSun"/>
                <w:lang w:val="en-US" w:eastAsia="zh-CN"/>
              </w:rPr>
              <w:t>A</w:t>
            </w:r>
            <w:r w:rsidR="00BC03B5">
              <w:rPr>
                <w:rFonts w:eastAsia="SimSun" w:hint="eastAsia"/>
                <w:lang w:val="en-US" w:eastAsia="zh-CN"/>
              </w:rPr>
              <w:t>_</w:t>
            </w:r>
            <w:r>
              <w:rPr>
                <w:rFonts w:eastAsia="SimSun"/>
                <w:lang w:val="en-US" w:eastAsia="zh-CN"/>
              </w:rPr>
              <w:t>n5-n13</w:t>
            </w:r>
            <w:r w:rsidR="003829D4">
              <w:rPr>
                <w:rFonts w:eastAsia="SimSun"/>
                <w:lang w:val="en-US" w:eastAsia="zh-CN"/>
              </w:rPr>
              <w:t xml:space="preserve"> </w:t>
            </w:r>
          </w:p>
        </w:tc>
      </w:tr>
      <w:tr w:rsidR="00EB1036" w14:paraId="07837779" w14:textId="77777777">
        <w:tc>
          <w:tcPr>
            <w:tcW w:w="1843" w:type="dxa"/>
            <w:tcBorders>
              <w:left w:val="single" w:sz="4" w:space="0" w:color="auto"/>
            </w:tcBorders>
          </w:tcPr>
          <w:p w14:paraId="5926E1FA" w14:textId="77777777" w:rsidR="00EB1036" w:rsidRDefault="00EB1036">
            <w:pPr>
              <w:pStyle w:val="CRCoverPage"/>
              <w:keepNext/>
              <w:keepLines/>
              <w:spacing w:after="0"/>
              <w:rPr>
                <w:b/>
                <w:i/>
                <w:sz w:val="8"/>
                <w:szCs w:val="8"/>
              </w:rPr>
            </w:pPr>
          </w:p>
        </w:tc>
        <w:tc>
          <w:tcPr>
            <w:tcW w:w="7797" w:type="dxa"/>
            <w:gridSpan w:val="10"/>
            <w:tcBorders>
              <w:right w:val="single" w:sz="4" w:space="0" w:color="auto"/>
            </w:tcBorders>
          </w:tcPr>
          <w:p w14:paraId="43B8117B" w14:textId="77777777" w:rsidR="00EB1036" w:rsidRDefault="00EB1036">
            <w:pPr>
              <w:pStyle w:val="CRCoverPage"/>
              <w:keepNext/>
              <w:keepLines/>
              <w:spacing w:after="0"/>
              <w:rPr>
                <w:sz w:val="8"/>
                <w:szCs w:val="8"/>
              </w:rPr>
            </w:pPr>
          </w:p>
        </w:tc>
      </w:tr>
      <w:tr w:rsidR="00EB1036" w14:paraId="2AC15C7E" w14:textId="77777777">
        <w:tc>
          <w:tcPr>
            <w:tcW w:w="1843" w:type="dxa"/>
            <w:tcBorders>
              <w:left w:val="single" w:sz="4" w:space="0" w:color="auto"/>
            </w:tcBorders>
            <w:shd w:val="clear" w:color="auto" w:fill="auto"/>
          </w:tcPr>
          <w:p w14:paraId="598B23FD" w14:textId="77777777" w:rsidR="00EB1036" w:rsidRDefault="00BC03B5">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F0823E" w14:textId="5936CF54" w:rsidR="00EB1036" w:rsidRDefault="00CE702F">
            <w:pPr>
              <w:pStyle w:val="CRCoverPage"/>
              <w:keepNext/>
              <w:keepLines/>
              <w:spacing w:after="0"/>
              <w:ind w:left="100"/>
              <w:rPr>
                <w:rFonts w:eastAsia="SimSun"/>
                <w:lang w:val="en-US" w:eastAsia="zh-CN"/>
              </w:rPr>
            </w:pPr>
            <w:fldSimple w:instr=" DOCPROPERTY  SourceIfWg  \* MERGEFORMAT ">
              <w:fldSimple w:instr=" DOCPROPERTY  SourceIfWg  \* MERGEFORMAT ">
                <w:r w:rsidR="008A4FFE">
                  <w:t>Verizon, Ericsson, Samsung</w:t>
                </w:r>
              </w:fldSimple>
            </w:fldSimple>
          </w:p>
        </w:tc>
      </w:tr>
      <w:tr w:rsidR="00EB1036" w14:paraId="0DDFE65A" w14:textId="77777777">
        <w:tc>
          <w:tcPr>
            <w:tcW w:w="1843" w:type="dxa"/>
            <w:tcBorders>
              <w:left w:val="single" w:sz="4" w:space="0" w:color="auto"/>
            </w:tcBorders>
            <w:shd w:val="clear" w:color="auto" w:fill="auto"/>
          </w:tcPr>
          <w:p w14:paraId="57060AB0" w14:textId="77777777" w:rsidR="00EB1036" w:rsidRDefault="00BC03B5">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D4F5A1" w14:textId="77777777" w:rsidR="00EB1036" w:rsidRDefault="00D96273">
            <w:pPr>
              <w:pStyle w:val="CRCoverPage"/>
              <w:keepNext/>
              <w:keepLines/>
              <w:spacing w:after="0"/>
              <w:ind w:left="100"/>
            </w:pPr>
            <w:r>
              <w:fldChar w:fldCharType="begin"/>
            </w:r>
            <w:r>
              <w:instrText xml:space="preserve"> DOCPROPERTY  SourceIfTsg  \* MERGEFORMAT </w:instrText>
            </w:r>
            <w:r>
              <w:fldChar w:fldCharType="separate"/>
            </w:r>
            <w:r w:rsidR="00BC03B5">
              <w:t>R4</w:t>
            </w:r>
            <w:r>
              <w:fldChar w:fldCharType="end"/>
            </w:r>
          </w:p>
        </w:tc>
      </w:tr>
      <w:tr w:rsidR="00EB1036" w14:paraId="12AB0B78" w14:textId="77777777">
        <w:tc>
          <w:tcPr>
            <w:tcW w:w="1843" w:type="dxa"/>
            <w:tcBorders>
              <w:left w:val="single" w:sz="4" w:space="0" w:color="auto"/>
            </w:tcBorders>
          </w:tcPr>
          <w:p w14:paraId="6194BB66" w14:textId="77777777" w:rsidR="00EB1036" w:rsidRDefault="00EB1036">
            <w:pPr>
              <w:pStyle w:val="CRCoverPage"/>
              <w:keepNext/>
              <w:keepLines/>
              <w:spacing w:after="0"/>
              <w:rPr>
                <w:b/>
                <w:i/>
                <w:sz w:val="8"/>
                <w:szCs w:val="8"/>
              </w:rPr>
            </w:pPr>
          </w:p>
        </w:tc>
        <w:tc>
          <w:tcPr>
            <w:tcW w:w="7797" w:type="dxa"/>
            <w:gridSpan w:val="10"/>
            <w:tcBorders>
              <w:right w:val="single" w:sz="4" w:space="0" w:color="auto"/>
            </w:tcBorders>
          </w:tcPr>
          <w:p w14:paraId="21E61472" w14:textId="77777777" w:rsidR="00EB1036" w:rsidRDefault="00EB1036">
            <w:pPr>
              <w:pStyle w:val="CRCoverPage"/>
              <w:keepNext/>
              <w:keepLines/>
              <w:spacing w:after="0"/>
              <w:rPr>
                <w:sz w:val="8"/>
                <w:szCs w:val="8"/>
              </w:rPr>
            </w:pPr>
          </w:p>
        </w:tc>
      </w:tr>
      <w:tr w:rsidR="00EB1036" w14:paraId="38EA4794" w14:textId="77777777">
        <w:tc>
          <w:tcPr>
            <w:tcW w:w="1843" w:type="dxa"/>
            <w:tcBorders>
              <w:left w:val="single" w:sz="4" w:space="0" w:color="auto"/>
            </w:tcBorders>
            <w:shd w:val="clear" w:color="auto" w:fill="auto"/>
          </w:tcPr>
          <w:p w14:paraId="46E3BAF5" w14:textId="77777777" w:rsidR="00EB1036" w:rsidRDefault="00BC03B5">
            <w:pPr>
              <w:pStyle w:val="CRCoverPage"/>
              <w:keepNext/>
              <w:keepLines/>
              <w:tabs>
                <w:tab w:val="right" w:pos="1759"/>
              </w:tabs>
              <w:spacing w:after="0"/>
              <w:rPr>
                <w:b/>
                <w:i/>
              </w:rPr>
            </w:pPr>
            <w:r>
              <w:rPr>
                <w:b/>
                <w:i/>
              </w:rPr>
              <w:t>Work item code:</w:t>
            </w:r>
          </w:p>
        </w:tc>
        <w:tc>
          <w:tcPr>
            <w:tcW w:w="3686" w:type="dxa"/>
            <w:gridSpan w:val="5"/>
            <w:shd w:val="pct30" w:color="FFFF00" w:fill="auto"/>
          </w:tcPr>
          <w:p w14:paraId="298823F8" w14:textId="77777777" w:rsidR="00EB1036" w:rsidRDefault="00BC03B5">
            <w:pPr>
              <w:pStyle w:val="CRCoverPage"/>
              <w:keepNext/>
              <w:keepLines/>
              <w:spacing w:after="0"/>
              <w:ind w:left="100"/>
              <w:rPr>
                <w:rFonts w:eastAsia="Arial"/>
                <w:lang w:val="en-US" w:eastAsia="zh-CN"/>
              </w:rPr>
            </w:pPr>
            <w:r>
              <w:rPr>
                <w:rFonts w:eastAsia="SimSun" w:cs="Arial"/>
                <w:lang w:val="en-US" w:eastAsia="ja-JP"/>
              </w:rPr>
              <w:t>NR_CADC_R1</w:t>
            </w:r>
            <w:r>
              <w:rPr>
                <w:rFonts w:eastAsia="SimSun" w:cs="Arial" w:hint="eastAsia"/>
                <w:lang w:val="en-US" w:eastAsia="zh-CN"/>
              </w:rPr>
              <w:t>8</w:t>
            </w:r>
            <w:r>
              <w:rPr>
                <w:rFonts w:eastAsia="SimSun" w:cs="Arial"/>
                <w:lang w:val="en-US" w:eastAsia="ja-JP"/>
              </w:rPr>
              <w:t>_2BDL_xBUL-Core</w:t>
            </w:r>
          </w:p>
        </w:tc>
        <w:tc>
          <w:tcPr>
            <w:tcW w:w="567" w:type="dxa"/>
            <w:tcBorders>
              <w:left w:val="nil"/>
            </w:tcBorders>
            <w:shd w:val="clear" w:color="auto" w:fill="auto"/>
          </w:tcPr>
          <w:p w14:paraId="66D8A833" w14:textId="77777777" w:rsidR="00EB1036" w:rsidRDefault="00EB1036">
            <w:pPr>
              <w:pStyle w:val="CRCoverPage"/>
              <w:keepNext/>
              <w:keepLines/>
              <w:spacing w:after="0"/>
              <w:ind w:right="100"/>
            </w:pPr>
          </w:p>
        </w:tc>
        <w:tc>
          <w:tcPr>
            <w:tcW w:w="1417" w:type="dxa"/>
            <w:gridSpan w:val="3"/>
            <w:tcBorders>
              <w:left w:val="nil"/>
            </w:tcBorders>
            <w:shd w:val="clear" w:color="auto" w:fill="auto"/>
          </w:tcPr>
          <w:p w14:paraId="20B994D4" w14:textId="77777777" w:rsidR="00EB1036" w:rsidRDefault="00BC03B5">
            <w:pPr>
              <w:pStyle w:val="CRCoverPage"/>
              <w:keepNext/>
              <w:keepLines/>
              <w:spacing w:after="0"/>
              <w:jc w:val="right"/>
            </w:pPr>
            <w:r>
              <w:rPr>
                <w:b/>
                <w:i/>
              </w:rPr>
              <w:t>Date:</w:t>
            </w:r>
          </w:p>
        </w:tc>
        <w:tc>
          <w:tcPr>
            <w:tcW w:w="2127" w:type="dxa"/>
            <w:tcBorders>
              <w:right w:val="single" w:sz="4" w:space="0" w:color="auto"/>
            </w:tcBorders>
            <w:shd w:val="pct30" w:color="FFFF00" w:fill="auto"/>
          </w:tcPr>
          <w:p w14:paraId="0A8F5CDD" w14:textId="73200094" w:rsidR="00EB1036" w:rsidRDefault="00D96273">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rsidR="00BC03B5">
              <w:t>20</w:t>
            </w:r>
            <w:r w:rsidR="00BC03B5">
              <w:rPr>
                <w:rFonts w:eastAsia="SimSun" w:hint="eastAsia"/>
                <w:lang w:val="en-US" w:eastAsia="zh-CN"/>
              </w:rPr>
              <w:t>24</w:t>
            </w:r>
            <w:r w:rsidR="00BC03B5">
              <w:t>-</w:t>
            </w:r>
            <w:r w:rsidR="00BC03B5">
              <w:rPr>
                <w:rFonts w:eastAsia="SimSun" w:hint="eastAsia"/>
                <w:lang w:val="en-US" w:eastAsia="zh-CN"/>
              </w:rPr>
              <w:t>0</w:t>
            </w:r>
            <w:r w:rsidR="008A4FFE">
              <w:rPr>
                <w:rFonts w:eastAsia="SimSun"/>
                <w:lang w:val="en-US" w:eastAsia="zh-CN"/>
              </w:rPr>
              <w:t>5</w:t>
            </w:r>
            <w:r w:rsidR="00BC03B5">
              <w:t>-</w:t>
            </w:r>
            <w:r>
              <w:fldChar w:fldCharType="end"/>
            </w:r>
            <w:r w:rsidR="00BC03B5">
              <w:rPr>
                <w:rFonts w:eastAsia="SimSun" w:hint="eastAsia"/>
                <w:lang w:val="en-US" w:eastAsia="zh-CN"/>
              </w:rPr>
              <w:t>2</w:t>
            </w:r>
            <w:r w:rsidR="008A4FFE">
              <w:rPr>
                <w:rFonts w:eastAsia="SimSun"/>
                <w:lang w:val="en-US" w:eastAsia="zh-CN"/>
              </w:rPr>
              <w:t>0</w:t>
            </w:r>
          </w:p>
        </w:tc>
      </w:tr>
      <w:tr w:rsidR="00EB1036" w14:paraId="02CED487" w14:textId="77777777">
        <w:tc>
          <w:tcPr>
            <w:tcW w:w="1843" w:type="dxa"/>
            <w:tcBorders>
              <w:left w:val="single" w:sz="4" w:space="0" w:color="auto"/>
            </w:tcBorders>
          </w:tcPr>
          <w:p w14:paraId="0EC8C293" w14:textId="77777777" w:rsidR="00EB1036" w:rsidRDefault="00EB1036">
            <w:pPr>
              <w:pStyle w:val="CRCoverPage"/>
              <w:keepNext/>
              <w:keepLines/>
              <w:spacing w:after="0"/>
              <w:rPr>
                <w:b/>
                <w:i/>
                <w:sz w:val="8"/>
                <w:szCs w:val="8"/>
              </w:rPr>
            </w:pPr>
          </w:p>
        </w:tc>
        <w:tc>
          <w:tcPr>
            <w:tcW w:w="1986" w:type="dxa"/>
            <w:gridSpan w:val="4"/>
          </w:tcPr>
          <w:p w14:paraId="46DD31A8" w14:textId="77777777" w:rsidR="00EB1036" w:rsidRDefault="00EB1036">
            <w:pPr>
              <w:pStyle w:val="CRCoverPage"/>
              <w:keepNext/>
              <w:keepLines/>
              <w:spacing w:after="0"/>
              <w:rPr>
                <w:sz w:val="8"/>
                <w:szCs w:val="8"/>
              </w:rPr>
            </w:pPr>
          </w:p>
        </w:tc>
        <w:tc>
          <w:tcPr>
            <w:tcW w:w="2267" w:type="dxa"/>
            <w:gridSpan w:val="2"/>
          </w:tcPr>
          <w:p w14:paraId="2EC6D2F9" w14:textId="77777777" w:rsidR="00EB1036" w:rsidRDefault="00EB1036">
            <w:pPr>
              <w:pStyle w:val="CRCoverPage"/>
              <w:keepNext/>
              <w:keepLines/>
              <w:spacing w:after="0"/>
              <w:rPr>
                <w:sz w:val="8"/>
                <w:szCs w:val="8"/>
              </w:rPr>
            </w:pPr>
          </w:p>
        </w:tc>
        <w:tc>
          <w:tcPr>
            <w:tcW w:w="1417" w:type="dxa"/>
            <w:gridSpan w:val="3"/>
          </w:tcPr>
          <w:p w14:paraId="1C98653D" w14:textId="77777777" w:rsidR="00EB1036" w:rsidRDefault="00EB1036">
            <w:pPr>
              <w:pStyle w:val="CRCoverPage"/>
              <w:keepNext/>
              <w:keepLines/>
              <w:spacing w:after="0"/>
              <w:rPr>
                <w:sz w:val="8"/>
                <w:szCs w:val="8"/>
              </w:rPr>
            </w:pPr>
          </w:p>
        </w:tc>
        <w:tc>
          <w:tcPr>
            <w:tcW w:w="2127" w:type="dxa"/>
            <w:tcBorders>
              <w:right w:val="single" w:sz="4" w:space="0" w:color="auto"/>
            </w:tcBorders>
          </w:tcPr>
          <w:p w14:paraId="1D709347" w14:textId="77777777" w:rsidR="00EB1036" w:rsidRDefault="00EB1036">
            <w:pPr>
              <w:pStyle w:val="CRCoverPage"/>
              <w:keepNext/>
              <w:keepLines/>
              <w:spacing w:after="0"/>
              <w:rPr>
                <w:sz w:val="8"/>
                <w:szCs w:val="8"/>
              </w:rPr>
            </w:pPr>
          </w:p>
        </w:tc>
      </w:tr>
      <w:tr w:rsidR="00EB1036" w14:paraId="020BC91C" w14:textId="77777777">
        <w:trPr>
          <w:cantSplit/>
        </w:trPr>
        <w:tc>
          <w:tcPr>
            <w:tcW w:w="1843" w:type="dxa"/>
            <w:tcBorders>
              <w:left w:val="single" w:sz="4" w:space="0" w:color="auto"/>
            </w:tcBorders>
            <w:shd w:val="clear" w:color="auto" w:fill="auto"/>
          </w:tcPr>
          <w:p w14:paraId="53BBE854" w14:textId="77777777" w:rsidR="00EB1036" w:rsidRDefault="00BC03B5">
            <w:pPr>
              <w:pStyle w:val="CRCoverPage"/>
              <w:keepNext/>
              <w:keepLines/>
              <w:tabs>
                <w:tab w:val="right" w:pos="1759"/>
              </w:tabs>
              <w:spacing w:after="0"/>
              <w:rPr>
                <w:b/>
                <w:i/>
              </w:rPr>
            </w:pPr>
            <w:r>
              <w:rPr>
                <w:b/>
                <w:i/>
              </w:rPr>
              <w:t>Category:</w:t>
            </w:r>
          </w:p>
        </w:tc>
        <w:tc>
          <w:tcPr>
            <w:tcW w:w="851" w:type="dxa"/>
            <w:shd w:val="pct30" w:color="FFFF00" w:fill="auto"/>
          </w:tcPr>
          <w:p w14:paraId="6ACCBB94" w14:textId="77777777" w:rsidR="00EB1036" w:rsidRDefault="00BC03B5">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4B44FE2C" w14:textId="77777777" w:rsidR="00EB1036" w:rsidRDefault="00EB1036">
            <w:pPr>
              <w:pStyle w:val="CRCoverPage"/>
              <w:keepNext/>
              <w:keepLines/>
              <w:spacing w:after="0"/>
            </w:pPr>
          </w:p>
        </w:tc>
        <w:tc>
          <w:tcPr>
            <w:tcW w:w="1417" w:type="dxa"/>
            <w:gridSpan w:val="3"/>
            <w:tcBorders>
              <w:left w:val="nil"/>
            </w:tcBorders>
            <w:shd w:val="clear" w:color="auto" w:fill="auto"/>
          </w:tcPr>
          <w:p w14:paraId="30D7BCEB" w14:textId="77777777" w:rsidR="00EB1036" w:rsidRDefault="00BC03B5">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5F776287" w14:textId="77777777" w:rsidR="00EB1036" w:rsidRDefault="00D96273">
            <w:pPr>
              <w:pStyle w:val="CRCoverPage"/>
              <w:keepNext/>
              <w:keepLines/>
              <w:spacing w:after="0"/>
              <w:ind w:left="100"/>
            </w:pPr>
            <w:r>
              <w:fldChar w:fldCharType="begin"/>
            </w:r>
            <w:r>
              <w:instrText xml:space="preserve"> DOCPROPERTY  Release  \* MERGEFORMAT </w:instrText>
            </w:r>
            <w:r>
              <w:fldChar w:fldCharType="separate"/>
            </w:r>
            <w:r w:rsidR="00BC03B5">
              <w:t>Rel-1</w:t>
            </w:r>
            <w:r w:rsidR="00BC03B5">
              <w:rPr>
                <w:rFonts w:eastAsia="SimSun" w:hint="eastAsia"/>
                <w:lang w:val="en-US" w:eastAsia="zh-CN"/>
              </w:rPr>
              <w:t>8</w:t>
            </w:r>
            <w:r>
              <w:rPr>
                <w:rFonts w:eastAsia="SimSun"/>
                <w:lang w:val="en-US" w:eastAsia="zh-CN"/>
              </w:rPr>
              <w:fldChar w:fldCharType="end"/>
            </w:r>
          </w:p>
        </w:tc>
      </w:tr>
      <w:tr w:rsidR="00EB1036" w14:paraId="552DF550" w14:textId="77777777">
        <w:tc>
          <w:tcPr>
            <w:tcW w:w="1843" w:type="dxa"/>
            <w:tcBorders>
              <w:left w:val="single" w:sz="4" w:space="0" w:color="auto"/>
              <w:bottom w:val="single" w:sz="4" w:space="0" w:color="auto"/>
            </w:tcBorders>
          </w:tcPr>
          <w:p w14:paraId="192EF883" w14:textId="77777777" w:rsidR="00EB1036" w:rsidRDefault="00EB1036">
            <w:pPr>
              <w:pStyle w:val="CRCoverPage"/>
              <w:keepNext/>
              <w:keepLines/>
              <w:spacing w:after="0"/>
              <w:rPr>
                <w:b/>
                <w:i/>
              </w:rPr>
            </w:pPr>
          </w:p>
        </w:tc>
        <w:tc>
          <w:tcPr>
            <w:tcW w:w="4677" w:type="dxa"/>
            <w:gridSpan w:val="8"/>
            <w:tcBorders>
              <w:bottom w:val="single" w:sz="4" w:space="0" w:color="auto"/>
            </w:tcBorders>
          </w:tcPr>
          <w:p w14:paraId="3A007C0E" w14:textId="77777777" w:rsidR="00EB1036" w:rsidRDefault="00BC03B5">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3F3FC" w14:textId="77777777" w:rsidR="00EB1036" w:rsidRDefault="00BC03B5">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D3EEA8" w14:textId="77777777" w:rsidR="00EB1036" w:rsidRDefault="00BC03B5">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p>
          <w:p w14:paraId="507749EB" w14:textId="77777777" w:rsidR="00EB1036" w:rsidRDefault="00BC03B5">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p w14:paraId="0B5BA0A1" w14:textId="77777777" w:rsidR="00EB1036" w:rsidRDefault="00BC03B5">
            <w:pPr>
              <w:pStyle w:val="CRCoverPage"/>
              <w:keepNext/>
              <w:keepLines/>
              <w:tabs>
                <w:tab w:val="left" w:pos="950"/>
              </w:tabs>
              <w:spacing w:after="0"/>
              <w:ind w:leftChars="103" w:left="242" w:hangingChars="20" w:hanging="36"/>
              <w:rPr>
                <w:i/>
                <w:sz w:val="18"/>
              </w:rPr>
            </w:pPr>
            <w:proofErr w:type="spellStart"/>
            <w:r>
              <w:rPr>
                <w:i/>
                <w:sz w:val="18"/>
              </w:rPr>
              <w:t>Rel</w:t>
            </w:r>
            <w:proofErr w:type="spellEnd"/>
            <w:r>
              <w:rPr>
                <w:i/>
                <w:sz w:val="18"/>
              </w:rPr>
              <w:t>-</w:t>
            </w:r>
            <w:r>
              <w:rPr>
                <w:rFonts w:eastAsia="SimSun" w:hint="eastAsia"/>
                <w:i/>
                <w:sz w:val="18"/>
                <w:lang w:val="en-US" w:eastAsia="zh-CN"/>
              </w:rPr>
              <w:t>20</w:t>
            </w:r>
            <w:r>
              <w:rPr>
                <w:i/>
                <w:sz w:val="18"/>
              </w:rPr>
              <w:tab/>
              <w:t xml:space="preserve">(Release </w:t>
            </w:r>
            <w:r>
              <w:rPr>
                <w:rFonts w:eastAsia="SimSun" w:hint="eastAsia"/>
                <w:i/>
                <w:sz w:val="18"/>
                <w:lang w:val="en-US" w:eastAsia="zh-CN"/>
              </w:rPr>
              <w:t>20</w:t>
            </w:r>
            <w:r>
              <w:rPr>
                <w:i/>
                <w:sz w:val="18"/>
              </w:rPr>
              <w:t>)</w:t>
            </w:r>
          </w:p>
        </w:tc>
      </w:tr>
      <w:tr w:rsidR="00EB1036" w14:paraId="4A9E9B13" w14:textId="77777777">
        <w:tc>
          <w:tcPr>
            <w:tcW w:w="1843" w:type="dxa"/>
          </w:tcPr>
          <w:p w14:paraId="5F28DA13" w14:textId="77777777" w:rsidR="00EB1036" w:rsidRDefault="00EB1036">
            <w:pPr>
              <w:pStyle w:val="CRCoverPage"/>
              <w:keepNext/>
              <w:keepLines/>
              <w:spacing w:after="0"/>
              <w:rPr>
                <w:b/>
                <w:i/>
                <w:sz w:val="8"/>
                <w:szCs w:val="8"/>
              </w:rPr>
            </w:pPr>
          </w:p>
        </w:tc>
        <w:tc>
          <w:tcPr>
            <w:tcW w:w="7797" w:type="dxa"/>
            <w:gridSpan w:val="10"/>
          </w:tcPr>
          <w:p w14:paraId="3D42E6D7" w14:textId="77777777" w:rsidR="00EB1036" w:rsidRDefault="00EB1036">
            <w:pPr>
              <w:pStyle w:val="CRCoverPage"/>
              <w:keepNext/>
              <w:keepLines/>
              <w:spacing w:after="0"/>
              <w:rPr>
                <w:sz w:val="8"/>
                <w:szCs w:val="8"/>
              </w:rPr>
            </w:pPr>
          </w:p>
        </w:tc>
      </w:tr>
      <w:tr w:rsidR="00EB1036" w14:paraId="0E510E26" w14:textId="77777777">
        <w:tc>
          <w:tcPr>
            <w:tcW w:w="2694" w:type="dxa"/>
            <w:gridSpan w:val="2"/>
            <w:tcBorders>
              <w:top w:val="single" w:sz="4" w:space="0" w:color="auto"/>
              <w:left w:val="single" w:sz="4" w:space="0" w:color="auto"/>
            </w:tcBorders>
            <w:shd w:val="clear" w:color="auto" w:fill="auto"/>
          </w:tcPr>
          <w:p w14:paraId="41B000FE" w14:textId="77777777" w:rsidR="00EB1036" w:rsidRDefault="00BC03B5">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22E8FE" w14:textId="4DB098F1" w:rsidR="00EB1036" w:rsidRDefault="001A107C">
            <w:pPr>
              <w:pStyle w:val="CRCoverPage"/>
              <w:keepNext/>
              <w:keepLines/>
              <w:spacing w:line="240" w:lineRule="auto"/>
              <w:rPr>
                <w:rFonts w:cs="Arial"/>
                <w:lang w:val="en-US" w:eastAsia="zh-CN"/>
              </w:rPr>
            </w:pPr>
            <w:r>
              <w:fldChar w:fldCharType="begin"/>
            </w:r>
            <w:r>
              <w:instrText xml:space="preserve"> DOCPROPERTY  CrTitle  \* MERGEFORMAT </w:instrText>
            </w:r>
            <w:r>
              <w:fldChar w:fldCharType="separate"/>
            </w:r>
            <w:r w:rsidR="008A4FFE">
              <w:rPr>
                <w:rFonts w:eastAsia="SimSun"/>
                <w:lang w:val="en-US" w:eastAsia="zh-CN"/>
              </w:rPr>
              <w:t xml:space="preserve">TS </w:t>
            </w:r>
            <w:r w:rsidR="008A4FFE">
              <w:rPr>
                <w:rFonts w:eastAsia="SimSun" w:hint="eastAsia"/>
                <w:lang w:val="en-US" w:eastAsia="zh-CN"/>
              </w:rPr>
              <w:t>38.101-1</w:t>
            </w:r>
            <w:r w:rsidR="008A4FFE">
              <w:rPr>
                <w:rFonts w:eastAsia="SimSun"/>
                <w:lang w:val="en-US" w:eastAsia="zh-CN"/>
              </w:rPr>
              <w:t xml:space="preserve">: </w:t>
            </w:r>
            <w:proofErr w:type="spellStart"/>
            <w:r w:rsidR="008A4FFE">
              <w:rPr>
                <w:rFonts w:eastAsia="SimSun"/>
                <w:lang w:val="en-US" w:eastAsia="zh-CN"/>
              </w:rPr>
              <w:t>Draft</w:t>
            </w:r>
            <w:r w:rsidR="008A4FFE">
              <w:rPr>
                <w:rFonts w:eastAsia="SimSun" w:hint="eastAsia"/>
                <w:lang w:val="en-US" w:eastAsia="zh-CN"/>
              </w:rPr>
              <w:t>CR</w:t>
            </w:r>
            <w:proofErr w:type="spellEnd"/>
            <w:r w:rsidR="008A4FFE">
              <w:rPr>
                <w:rFonts w:eastAsia="SimSun" w:hint="eastAsia"/>
                <w:lang w:val="en-US" w:eastAsia="zh-CN"/>
              </w:rPr>
              <w:t xml:space="preserve"> </w:t>
            </w:r>
            <w:r w:rsidR="008A4FFE">
              <w:rPr>
                <w:rFonts w:eastAsia="SimSun"/>
                <w:lang w:val="en-US" w:eastAsia="zh-CN"/>
              </w:rPr>
              <w:t xml:space="preserve">for introducing </w:t>
            </w:r>
            <w:r w:rsidR="00031A30">
              <w:rPr>
                <w:rFonts w:eastAsia="SimSun"/>
                <w:lang w:val="en-US" w:eastAsia="zh-CN"/>
              </w:rPr>
              <w:t xml:space="preserve">downlink </w:t>
            </w:r>
            <w:r w:rsidR="00CD0466">
              <w:rPr>
                <w:rFonts w:eastAsia="SimSun"/>
                <w:lang w:val="en-US" w:eastAsia="zh-CN"/>
              </w:rPr>
              <w:t>C</w:t>
            </w:r>
            <w:r w:rsidR="008A4FFE">
              <w:rPr>
                <w:rFonts w:eastAsia="SimSun"/>
                <w:lang w:val="en-US" w:eastAsia="zh-CN"/>
              </w:rPr>
              <w:t xml:space="preserve">A </w:t>
            </w:r>
            <w:r w:rsidR="00031A30">
              <w:rPr>
                <w:rFonts w:eastAsia="SimSun"/>
                <w:lang w:val="en-US" w:eastAsia="zh-CN"/>
              </w:rPr>
              <w:t xml:space="preserve">and DC </w:t>
            </w:r>
            <w:r w:rsidR="008A4FFE">
              <w:rPr>
                <w:rFonts w:eastAsia="SimSun"/>
                <w:lang w:val="en-US" w:eastAsia="zh-CN"/>
              </w:rPr>
              <w:t>configuration</w:t>
            </w:r>
            <w:r w:rsidR="00031A30">
              <w:rPr>
                <w:rFonts w:eastAsia="SimSun"/>
                <w:lang w:val="en-US" w:eastAsia="zh-CN"/>
              </w:rPr>
              <w:t>s</w:t>
            </w:r>
            <w:r w:rsidR="008A4FFE">
              <w:t xml:space="preserve"> </w:t>
            </w:r>
            <w:r>
              <w:fldChar w:fldCharType="end"/>
            </w:r>
          </w:p>
        </w:tc>
      </w:tr>
      <w:tr w:rsidR="00EB1036" w14:paraId="07BA7CD8" w14:textId="77777777">
        <w:tc>
          <w:tcPr>
            <w:tcW w:w="2694" w:type="dxa"/>
            <w:gridSpan w:val="2"/>
            <w:tcBorders>
              <w:left w:val="single" w:sz="4" w:space="0" w:color="auto"/>
            </w:tcBorders>
          </w:tcPr>
          <w:p w14:paraId="56989248" w14:textId="77777777" w:rsidR="00EB1036" w:rsidRDefault="00EB1036">
            <w:pPr>
              <w:pStyle w:val="CRCoverPage"/>
              <w:keepNext/>
              <w:keepLines/>
              <w:spacing w:after="0"/>
              <w:rPr>
                <w:b/>
                <w:i/>
                <w:sz w:val="8"/>
                <w:szCs w:val="8"/>
              </w:rPr>
            </w:pPr>
          </w:p>
        </w:tc>
        <w:tc>
          <w:tcPr>
            <w:tcW w:w="6946" w:type="dxa"/>
            <w:gridSpan w:val="9"/>
            <w:tcBorders>
              <w:right w:val="single" w:sz="4" w:space="0" w:color="auto"/>
            </w:tcBorders>
          </w:tcPr>
          <w:p w14:paraId="3630C320" w14:textId="77777777" w:rsidR="00EB1036" w:rsidRDefault="00EB1036">
            <w:pPr>
              <w:pStyle w:val="CRCoverPage"/>
              <w:keepNext/>
              <w:keepLines/>
              <w:spacing w:after="0"/>
              <w:rPr>
                <w:rFonts w:cs="Arial"/>
              </w:rPr>
            </w:pPr>
          </w:p>
        </w:tc>
      </w:tr>
      <w:tr w:rsidR="00EB1036" w14:paraId="267C64B7" w14:textId="77777777">
        <w:tc>
          <w:tcPr>
            <w:tcW w:w="2694" w:type="dxa"/>
            <w:gridSpan w:val="2"/>
            <w:tcBorders>
              <w:left w:val="single" w:sz="4" w:space="0" w:color="auto"/>
            </w:tcBorders>
            <w:shd w:val="clear" w:color="auto" w:fill="auto"/>
          </w:tcPr>
          <w:p w14:paraId="18541242" w14:textId="77777777" w:rsidR="00EB1036" w:rsidRDefault="00BC03B5">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F36BF0" w14:textId="3C24C8D3" w:rsidR="00B974E2" w:rsidRPr="001D75DA" w:rsidRDefault="00B974E2" w:rsidP="00B974E2">
            <w:pPr>
              <w:pStyle w:val="NW"/>
              <w:ind w:left="820"/>
              <w:rPr>
                <w:rFonts w:ascii="Arial" w:hAnsi="Arial" w:cs="Arial"/>
              </w:rPr>
            </w:pPr>
            <w:r>
              <w:rPr>
                <w:rFonts w:ascii="Arial" w:hAnsi="Arial" w:cs="Arial"/>
              </w:rPr>
              <w:t xml:space="preserve">Add inter-band </w:t>
            </w:r>
            <w:r w:rsidR="00610FE3">
              <w:rPr>
                <w:rFonts w:ascii="Arial" w:hAnsi="Arial" w:cs="Arial"/>
              </w:rPr>
              <w:t xml:space="preserve">downlink </w:t>
            </w:r>
            <w:r>
              <w:rPr>
                <w:rFonts w:ascii="Arial" w:hAnsi="Arial" w:cs="Arial"/>
              </w:rPr>
              <w:t xml:space="preserve">CA </w:t>
            </w:r>
            <w:r w:rsidR="00B14AD4">
              <w:rPr>
                <w:rFonts w:ascii="Arial" w:hAnsi="Arial" w:cs="Arial"/>
              </w:rPr>
              <w:t xml:space="preserve">and DC </w:t>
            </w:r>
            <w:r w:rsidRPr="001D75DA">
              <w:rPr>
                <w:rFonts w:ascii="Arial" w:hAnsi="Arial" w:cs="Arial"/>
              </w:rPr>
              <w:t>configuration to the following combo</w:t>
            </w:r>
            <w:r w:rsidR="00683C5D">
              <w:rPr>
                <w:rFonts w:ascii="Arial" w:hAnsi="Arial" w:cs="Arial"/>
              </w:rPr>
              <w:t>s</w:t>
            </w:r>
          </w:p>
          <w:p w14:paraId="0B80D1E6" w14:textId="3E82F871" w:rsidR="00B974E2" w:rsidRDefault="00E55DE5" w:rsidP="00B974E2">
            <w:pPr>
              <w:pStyle w:val="AL"/>
              <w:numPr>
                <w:ilvl w:val="0"/>
                <w:numId w:val="9"/>
              </w:numPr>
            </w:pPr>
            <w:r w:rsidRPr="00E55DE5">
              <w:t>CA_n5</w:t>
            </w:r>
            <w:r w:rsidR="00683C5D">
              <w:t>B</w:t>
            </w:r>
            <w:r w:rsidRPr="00E55DE5">
              <w:t>-n13A</w:t>
            </w:r>
          </w:p>
          <w:p w14:paraId="2A952AFC" w14:textId="3F49D5FE" w:rsidR="00683C5D" w:rsidRPr="001D75DA" w:rsidRDefault="00683C5D" w:rsidP="00B974E2">
            <w:pPr>
              <w:pStyle w:val="AL"/>
              <w:numPr>
                <w:ilvl w:val="0"/>
                <w:numId w:val="9"/>
              </w:numPr>
            </w:pPr>
            <w:r>
              <w:t>DC</w:t>
            </w:r>
            <w:r w:rsidRPr="00683C5D">
              <w:t>_n5</w:t>
            </w:r>
            <w:r>
              <w:t>B</w:t>
            </w:r>
            <w:r w:rsidRPr="00683C5D">
              <w:t>-n13A</w:t>
            </w:r>
          </w:p>
          <w:p w14:paraId="065C858F" w14:textId="3B15878B" w:rsidR="00EB1036" w:rsidRDefault="00EB1036">
            <w:pPr>
              <w:pStyle w:val="CRCoverPage"/>
              <w:keepNext/>
              <w:keepLines/>
              <w:spacing w:line="240" w:lineRule="auto"/>
              <w:rPr>
                <w:rFonts w:cs="Arial"/>
                <w:lang w:val="en-US" w:eastAsia="zh-CN"/>
              </w:rPr>
            </w:pPr>
          </w:p>
        </w:tc>
      </w:tr>
      <w:tr w:rsidR="00EB1036" w14:paraId="604A4A9F" w14:textId="77777777">
        <w:tc>
          <w:tcPr>
            <w:tcW w:w="2694" w:type="dxa"/>
            <w:gridSpan w:val="2"/>
            <w:tcBorders>
              <w:left w:val="single" w:sz="4" w:space="0" w:color="auto"/>
            </w:tcBorders>
          </w:tcPr>
          <w:p w14:paraId="0D3088F1" w14:textId="77777777" w:rsidR="00EB1036" w:rsidRDefault="00EB1036">
            <w:pPr>
              <w:pStyle w:val="CRCoverPage"/>
              <w:keepNext/>
              <w:keepLines/>
              <w:spacing w:after="0"/>
              <w:rPr>
                <w:b/>
                <w:i/>
                <w:sz w:val="8"/>
                <w:szCs w:val="8"/>
              </w:rPr>
            </w:pPr>
          </w:p>
        </w:tc>
        <w:tc>
          <w:tcPr>
            <w:tcW w:w="6946" w:type="dxa"/>
            <w:gridSpan w:val="9"/>
            <w:tcBorders>
              <w:right w:val="single" w:sz="4" w:space="0" w:color="auto"/>
            </w:tcBorders>
          </w:tcPr>
          <w:p w14:paraId="1A022B78" w14:textId="77777777" w:rsidR="00EB1036" w:rsidRDefault="00EB1036">
            <w:pPr>
              <w:keepNext/>
              <w:keepLines/>
              <w:spacing w:after="0"/>
              <w:rPr>
                <w:rFonts w:ascii="Arial" w:hAnsi="Arial" w:cs="Arial"/>
              </w:rPr>
            </w:pPr>
          </w:p>
        </w:tc>
      </w:tr>
      <w:tr w:rsidR="00EB1036" w14:paraId="5DBE689F" w14:textId="77777777">
        <w:tc>
          <w:tcPr>
            <w:tcW w:w="2694" w:type="dxa"/>
            <w:gridSpan w:val="2"/>
            <w:tcBorders>
              <w:left w:val="single" w:sz="4" w:space="0" w:color="auto"/>
              <w:bottom w:val="single" w:sz="4" w:space="0" w:color="auto"/>
            </w:tcBorders>
            <w:shd w:val="clear" w:color="auto" w:fill="auto"/>
          </w:tcPr>
          <w:p w14:paraId="1D1DA02A" w14:textId="77777777" w:rsidR="00EB1036" w:rsidRDefault="00BC03B5">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61C0A" w14:textId="77777777" w:rsidR="00EB1036" w:rsidRDefault="00BC03B5">
            <w:pPr>
              <w:keepNext/>
              <w:keepLines/>
              <w:spacing w:after="0"/>
              <w:ind w:left="100"/>
              <w:rPr>
                <w:rFonts w:ascii="Arial" w:hAnsi="Arial" w:cs="Arial"/>
                <w:lang w:eastAsia="zh-CN"/>
              </w:rPr>
            </w:pPr>
            <w:r>
              <w:rPr>
                <w:rFonts w:ascii="Arial" w:hAnsi="Arial" w:cs="Arial"/>
                <w:lang w:val="en-US" w:eastAsia="zh-CN"/>
              </w:rPr>
              <w:t>The requirements for above band combinations are incomplete.</w:t>
            </w:r>
          </w:p>
        </w:tc>
      </w:tr>
      <w:tr w:rsidR="00EB1036" w14:paraId="3C22C0E6" w14:textId="77777777">
        <w:tc>
          <w:tcPr>
            <w:tcW w:w="2694" w:type="dxa"/>
            <w:gridSpan w:val="2"/>
          </w:tcPr>
          <w:p w14:paraId="6CC0966B" w14:textId="77777777" w:rsidR="00EB1036" w:rsidRDefault="00EB1036">
            <w:pPr>
              <w:pStyle w:val="CRCoverPage"/>
              <w:keepNext/>
              <w:keepLines/>
              <w:spacing w:after="0"/>
              <w:rPr>
                <w:b/>
                <w:i/>
                <w:sz w:val="8"/>
                <w:szCs w:val="8"/>
              </w:rPr>
            </w:pPr>
          </w:p>
        </w:tc>
        <w:tc>
          <w:tcPr>
            <w:tcW w:w="6946" w:type="dxa"/>
            <w:gridSpan w:val="9"/>
          </w:tcPr>
          <w:p w14:paraId="33576DF9" w14:textId="77777777" w:rsidR="00EB1036" w:rsidRDefault="00EB1036">
            <w:pPr>
              <w:pStyle w:val="CRCoverPage"/>
              <w:keepNext/>
              <w:keepLines/>
              <w:spacing w:after="0"/>
              <w:rPr>
                <w:rFonts w:cs="Arial"/>
              </w:rPr>
            </w:pPr>
          </w:p>
        </w:tc>
      </w:tr>
      <w:tr w:rsidR="00EB1036" w14:paraId="49886599" w14:textId="77777777">
        <w:tc>
          <w:tcPr>
            <w:tcW w:w="2694" w:type="dxa"/>
            <w:gridSpan w:val="2"/>
            <w:tcBorders>
              <w:top w:val="single" w:sz="4" w:space="0" w:color="auto"/>
              <w:left w:val="single" w:sz="4" w:space="0" w:color="auto"/>
            </w:tcBorders>
            <w:shd w:val="clear" w:color="auto" w:fill="auto"/>
          </w:tcPr>
          <w:p w14:paraId="1C4F106C" w14:textId="77777777" w:rsidR="00EB1036" w:rsidRDefault="00BC03B5">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35C30C" w14:textId="714728CE" w:rsidR="00EB1036" w:rsidRDefault="006207E0">
            <w:pPr>
              <w:pStyle w:val="CRCoverPage"/>
              <w:keepNext/>
              <w:keepLines/>
              <w:spacing w:after="0"/>
              <w:rPr>
                <w:rFonts w:eastAsia="SimSun" w:cs="Arial"/>
                <w:lang w:val="en-US" w:eastAsia="zh-CN"/>
              </w:rPr>
            </w:pPr>
            <w:r>
              <w:rPr>
                <w:bCs/>
              </w:rPr>
              <w:t>Table 5.5A.3.1-1</w:t>
            </w:r>
            <w:r>
              <w:rPr>
                <w:rFonts w:eastAsia="SimSun" w:hint="eastAsia"/>
                <w:bCs/>
                <w:lang w:val="en-US" w:eastAsia="zh-CN"/>
              </w:rPr>
              <w:t>d</w:t>
            </w:r>
            <w:r w:rsidR="00BC03B5">
              <w:rPr>
                <w:rFonts w:cs="Arial" w:hint="eastAsia"/>
                <w:lang w:val="en-US" w:eastAsia="zh-CN"/>
              </w:rPr>
              <w:t xml:space="preserve">, </w:t>
            </w:r>
            <w:r>
              <w:t>Table 5.</w:t>
            </w:r>
            <w:r w:rsidRPr="00EE1306">
              <w:t>5</w:t>
            </w:r>
            <w:r w:rsidRPr="00EE1306">
              <w:rPr>
                <w:rFonts w:hint="eastAsia"/>
                <w:lang w:val="en-US" w:eastAsia="zh-CN"/>
              </w:rPr>
              <w:t>B</w:t>
            </w:r>
            <w:r w:rsidRPr="00EE1306">
              <w:t>-1</w:t>
            </w:r>
            <w:r w:rsidR="00EE1306" w:rsidRPr="00EE1306">
              <w:t>, Table 6.2B.1.3-1</w:t>
            </w:r>
          </w:p>
        </w:tc>
      </w:tr>
      <w:tr w:rsidR="00EB1036" w14:paraId="6DC9D5B9" w14:textId="77777777">
        <w:tc>
          <w:tcPr>
            <w:tcW w:w="2694" w:type="dxa"/>
            <w:gridSpan w:val="2"/>
            <w:tcBorders>
              <w:left w:val="single" w:sz="4" w:space="0" w:color="auto"/>
            </w:tcBorders>
          </w:tcPr>
          <w:p w14:paraId="10AE67F1" w14:textId="77777777" w:rsidR="00EB1036" w:rsidRDefault="00EB1036">
            <w:pPr>
              <w:pStyle w:val="CRCoverPage"/>
              <w:keepNext/>
              <w:keepLines/>
              <w:spacing w:after="0"/>
              <w:rPr>
                <w:b/>
                <w:i/>
                <w:sz w:val="8"/>
                <w:szCs w:val="8"/>
              </w:rPr>
            </w:pPr>
          </w:p>
        </w:tc>
        <w:tc>
          <w:tcPr>
            <w:tcW w:w="6946" w:type="dxa"/>
            <w:gridSpan w:val="9"/>
            <w:tcBorders>
              <w:right w:val="single" w:sz="4" w:space="0" w:color="auto"/>
            </w:tcBorders>
          </w:tcPr>
          <w:p w14:paraId="0DD6355C" w14:textId="77777777" w:rsidR="00EB1036" w:rsidRDefault="00EB1036">
            <w:pPr>
              <w:pStyle w:val="CRCoverPage"/>
              <w:keepNext/>
              <w:keepLines/>
              <w:spacing w:after="0"/>
              <w:rPr>
                <w:sz w:val="8"/>
                <w:szCs w:val="8"/>
              </w:rPr>
            </w:pPr>
          </w:p>
        </w:tc>
      </w:tr>
      <w:tr w:rsidR="00EB1036" w14:paraId="266834C5" w14:textId="77777777">
        <w:tc>
          <w:tcPr>
            <w:tcW w:w="2694" w:type="dxa"/>
            <w:gridSpan w:val="2"/>
            <w:tcBorders>
              <w:left w:val="single" w:sz="4" w:space="0" w:color="auto"/>
            </w:tcBorders>
            <w:shd w:val="clear" w:color="auto" w:fill="auto"/>
          </w:tcPr>
          <w:p w14:paraId="73190919" w14:textId="77777777" w:rsidR="00EB1036" w:rsidRDefault="00EB1036">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27EFDB1" w14:textId="77777777" w:rsidR="00EB1036" w:rsidRDefault="00BC03B5">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741A5" w14:textId="77777777" w:rsidR="00EB1036" w:rsidRDefault="00BC03B5">
            <w:pPr>
              <w:pStyle w:val="CRCoverPage"/>
              <w:keepNext/>
              <w:keepLines/>
              <w:spacing w:after="0"/>
              <w:jc w:val="center"/>
              <w:rPr>
                <w:b/>
                <w:caps/>
              </w:rPr>
            </w:pPr>
            <w:r>
              <w:rPr>
                <w:b/>
                <w:caps/>
              </w:rPr>
              <w:t>N</w:t>
            </w:r>
          </w:p>
        </w:tc>
        <w:tc>
          <w:tcPr>
            <w:tcW w:w="2977" w:type="dxa"/>
            <w:gridSpan w:val="4"/>
            <w:shd w:val="clear" w:color="auto" w:fill="auto"/>
          </w:tcPr>
          <w:p w14:paraId="68FE48AE" w14:textId="77777777" w:rsidR="00EB1036" w:rsidRDefault="00EB1036">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7E373138" w14:textId="77777777" w:rsidR="00EB1036" w:rsidRDefault="00EB1036">
            <w:pPr>
              <w:pStyle w:val="CRCoverPage"/>
              <w:keepNext/>
              <w:keepLines/>
              <w:spacing w:after="0"/>
              <w:ind w:left="99"/>
            </w:pPr>
          </w:p>
        </w:tc>
      </w:tr>
      <w:tr w:rsidR="00EB1036" w14:paraId="1F466B60" w14:textId="77777777">
        <w:tc>
          <w:tcPr>
            <w:tcW w:w="2694" w:type="dxa"/>
            <w:gridSpan w:val="2"/>
            <w:tcBorders>
              <w:left w:val="single" w:sz="4" w:space="0" w:color="auto"/>
            </w:tcBorders>
            <w:shd w:val="clear" w:color="auto" w:fill="auto"/>
          </w:tcPr>
          <w:p w14:paraId="06BD3420" w14:textId="77777777" w:rsidR="00EB1036" w:rsidRDefault="00BC03B5">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8558D6" w14:textId="77777777" w:rsidR="00EB1036" w:rsidRDefault="00EB1036">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DDFD6" w14:textId="77777777" w:rsidR="00EB1036" w:rsidRDefault="00BC03B5">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2270E345" w14:textId="77777777" w:rsidR="00EB1036" w:rsidRDefault="00BC03B5">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CB8F54" w14:textId="77777777" w:rsidR="00EB1036" w:rsidRDefault="00BC03B5">
            <w:pPr>
              <w:pStyle w:val="CRCoverPage"/>
              <w:keepNext/>
              <w:keepLines/>
              <w:spacing w:after="0"/>
              <w:ind w:left="99"/>
            </w:pPr>
            <w:r>
              <w:t xml:space="preserve">TS/TR ... CR ... </w:t>
            </w:r>
          </w:p>
        </w:tc>
      </w:tr>
      <w:tr w:rsidR="00EB1036" w14:paraId="7E65BC66" w14:textId="77777777">
        <w:tc>
          <w:tcPr>
            <w:tcW w:w="2694" w:type="dxa"/>
            <w:gridSpan w:val="2"/>
            <w:tcBorders>
              <w:left w:val="single" w:sz="4" w:space="0" w:color="auto"/>
            </w:tcBorders>
            <w:shd w:val="clear" w:color="auto" w:fill="auto"/>
          </w:tcPr>
          <w:p w14:paraId="6B91FDE4" w14:textId="77777777" w:rsidR="00EB1036" w:rsidRDefault="00BC03B5">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6009F" w14:textId="77777777" w:rsidR="00EB1036" w:rsidRDefault="00BC03B5">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2CA12" w14:textId="77777777" w:rsidR="00EB1036" w:rsidRDefault="00EB1036">
            <w:pPr>
              <w:pStyle w:val="CRCoverPage"/>
              <w:keepNext/>
              <w:keepLines/>
              <w:spacing w:after="0"/>
              <w:jc w:val="center"/>
              <w:rPr>
                <w:b/>
                <w:caps/>
              </w:rPr>
            </w:pPr>
          </w:p>
        </w:tc>
        <w:tc>
          <w:tcPr>
            <w:tcW w:w="2977" w:type="dxa"/>
            <w:gridSpan w:val="4"/>
            <w:shd w:val="clear" w:color="auto" w:fill="auto"/>
          </w:tcPr>
          <w:p w14:paraId="60DF0D79" w14:textId="77777777" w:rsidR="00EB1036" w:rsidRDefault="00BC03B5">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6814BB63" w14:textId="77777777" w:rsidR="00EB1036" w:rsidRDefault="00BC03B5">
            <w:pPr>
              <w:pStyle w:val="CRCoverPage"/>
              <w:keepNext/>
              <w:keepLines/>
              <w:spacing w:after="0"/>
              <w:ind w:left="99"/>
            </w:pPr>
            <w:r>
              <w:t>TS/TR ... CR ... 38.</w:t>
            </w:r>
            <w:r>
              <w:rPr>
                <w:rFonts w:hint="eastAsia"/>
                <w:lang w:eastAsia="zh-CN"/>
              </w:rPr>
              <w:t>52</w:t>
            </w:r>
            <w:r>
              <w:t>1-1</w:t>
            </w:r>
          </w:p>
        </w:tc>
      </w:tr>
      <w:tr w:rsidR="00EB1036" w14:paraId="2D723EE5" w14:textId="77777777">
        <w:tc>
          <w:tcPr>
            <w:tcW w:w="2694" w:type="dxa"/>
            <w:gridSpan w:val="2"/>
            <w:tcBorders>
              <w:left w:val="single" w:sz="4" w:space="0" w:color="auto"/>
            </w:tcBorders>
            <w:shd w:val="clear" w:color="auto" w:fill="auto"/>
          </w:tcPr>
          <w:p w14:paraId="1FF9836D" w14:textId="77777777" w:rsidR="00EB1036" w:rsidRDefault="00BC03B5">
            <w:pPr>
              <w:pStyle w:val="CRCoverPage"/>
              <w:keepNext/>
              <w:keepLines/>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233B581" w14:textId="77777777" w:rsidR="00EB1036" w:rsidRDefault="00EB1036">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E596" w14:textId="77777777" w:rsidR="00EB1036" w:rsidRDefault="00BC03B5">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6D628F85" w14:textId="77777777" w:rsidR="00EB1036" w:rsidRDefault="00BC03B5">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7928CDF6" w14:textId="77777777" w:rsidR="00EB1036" w:rsidRDefault="00BC03B5">
            <w:pPr>
              <w:pStyle w:val="CRCoverPage"/>
              <w:keepNext/>
              <w:keepLines/>
              <w:spacing w:after="0"/>
              <w:ind w:left="99"/>
            </w:pPr>
            <w:r>
              <w:t xml:space="preserve">TS/TR ... CR ... </w:t>
            </w:r>
          </w:p>
        </w:tc>
      </w:tr>
      <w:tr w:rsidR="00EB1036" w14:paraId="1B746645" w14:textId="77777777">
        <w:tc>
          <w:tcPr>
            <w:tcW w:w="2694" w:type="dxa"/>
            <w:gridSpan w:val="2"/>
            <w:tcBorders>
              <w:left w:val="single" w:sz="4" w:space="0" w:color="auto"/>
            </w:tcBorders>
          </w:tcPr>
          <w:p w14:paraId="12E399A8" w14:textId="77777777" w:rsidR="00EB1036" w:rsidRDefault="00EB1036">
            <w:pPr>
              <w:pStyle w:val="CRCoverPage"/>
              <w:keepNext/>
              <w:keepLines/>
              <w:spacing w:after="0"/>
              <w:rPr>
                <w:b/>
                <w:i/>
              </w:rPr>
            </w:pPr>
          </w:p>
        </w:tc>
        <w:tc>
          <w:tcPr>
            <w:tcW w:w="6946" w:type="dxa"/>
            <w:gridSpan w:val="9"/>
            <w:tcBorders>
              <w:right w:val="single" w:sz="4" w:space="0" w:color="auto"/>
            </w:tcBorders>
          </w:tcPr>
          <w:p w14:paraId="408A79EE" w14:textId="77777777" w:rsidR="00EB1036" w:rsidRDefault="00EB1036">
            <w:pPr>
              <w:pStyle w:val="CRCoverPage"/>
              <w:keepNext/>
              <w:keepLines/>
              <w:spacing w:after="0"/>
            </w:pPr>
          </w:p>
        </w:tc>
      </w:tr>
      <w:tr w:rsidR="00EB1036" w14:paraId="2EF72E9A" w14:textId="77777777">
        <w:tc>
          <w:tcPr>
            <w:tcW w:w="2694" w:type="dxa"/>
            <w:gridSpan w:val="2"/>
            <w:tcBorders>
              <w:left w:val="single" w:sz="4" w:space="0" w:color="auto"/>
              <w:bottom w:val="single" w:sz="4" w:space="0" w:color="auto"/>
            </w:tcBorders>
            <w:shd w:val="clear" w:color="auto" w:fill="auto"/>
          </w:tcPr>
          <w:p w14:paraId="5B84317E" w14:textId="77777777" w:rsidR="00EB1036" w:rsidRDefault="00BC03B5">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6B9319" w14:textId="77777777" w:rsidR="00EB1036" w:rsidRDefault="00EB1036">
            <w:pPr>
              <w:pStyle w:val="CRCoverPage"/>
              <w:keepNext/>
              <w:keepLines/>
              <w:spacing w:after="0"/>
              <w:ind w:left="100"/>
            </w:pPr>
          </w:p>
        </w:tc>
      </w:tr>
      <w:tr w:rsidR="00EB1036" w14:paraId="1BB89D51" w14:textId="77777777">
        <w:tc>
          <w:tcPr>
            <w:tcW w:w="2694" w:type="dxa"/>
            <w:gridSpan w:val="2"/>
            <w:tcBorders>
              <w:top w:val="single" w:sz="4" w:space="0" w:color="auto"/>
              <w:bottom w:val="single" w:sz="4" w:space="0" w:color="auto"/>
            </w:tcBorders>
            <w:shd w:val="clear" w:color="auto" w:fill="auto"/>
          </w:tcPr>
          <w:p w14:paraId="5BC3A1FC" w14:textId="77777777" w:rsidR="00EB1036" w:rsidRDefault="00EB1036">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B2A2ACB" w14:textId="77777777" w:rsidR="00EB1036" w:rsidRDefault="00EB1036">
            <w:pPr>
              <w:pStyle w:val="CRCoverPage"/>
              <w:keepNext/>
              <w:keepLines/>
              <w:spacing w:after="0"/>
              <w:ind w:left="100"/>
              <w:rPr>
                <w:sz w:val="8"/>
                <w:szCs w:val="8"/>
              </w:rPr>
            </w:pPr>
          </w:p>
        </w:tc>
      </w:tr>
      <w:tr w:rsidR="00EB1036" w14:paraId="7E105638" w14:textId="77777777">
        <w:tc>
          <w:tcPr>
            <w:tcW w:w="2694" w:type="dxa"/>
            <w:gridSpan w:val="2"/>
            <w:tcBorders>
              <w:top w:val="single" w:sz="4" w:space="0" w:color="auto"/>
              <w:left w:val="single" w:sz="4" w:space="0" w:color="auto"/>
              <w:bottom w:val="single" w:sz="4" w:space="0" w:color="auto"/>
            </w:tcBorders>
            <w:shd w:val="clear" w:color="auto" w:fill="auto"/>
          </w:tcPr>
          <w:p w14:paraId="1477F1BD" w14:textId="77777777" w:rsidR="00EB1036" w:rsidRDefault="00BC03B5">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193CF" w14:textId="77777777" w:rsidR="00EB1036" w:rsidRDefault="00EB1036">
            <w:pPr>
              <w:pStyle w:val="CRCoverPage"/>
              <w:keepNext/>
              <w:keepLines/>
              <w:spacing w:after="0"/>
              <w:ind w:left="100"/>
            </w:pPr>
          </w:p>
        </w:tc>
      </w:tr>
    </w:tbl>
    <w:p w14:paraId="53C8A35F" w14:textId="77777777" w:rsidR="00EB1036" w:rsidRDefault="00EB1036">
      <w:pPr>
        <w:pStyle w:val="CRCoverPage"/>
        <w:keepNext/>
        <w:keepLines/>
        <w:spacing w:after="0"/>
        <w:rPr>
          <w:sz w:val="8"/>
          <w:szCs w:val="8"/>
        </w:rPr>
      </w:pPr>
    </w:p>
    <w:p w14:paraId="53304542" w14:textId="77777777" w:rsidR="00EB1036" w:rsidRDefault="00EB1036">
      <w:pPr>
        <w:keepNext/>
        <w:keepLines/>
        <w:sectPr w:rsidR="00EB1036">
          <w:headerReference w:type="even" r:id="rId12"/>
          <w:footnotePr>
            <w:numRestart w:val="eachSect"/>
          </w:footnotePr>
          <w:pgSz w:w="11907" w:h="16840"/>
          <w:pgMar w:top="1418" w:right="1134" w:bottom="1134" w:left="1134" w:header="680" w:footer="567" w:gutter="0"/>
          <w:cols w:space="720"/>
        </w:sectPr>
      </w:pPr>
    </w:p>
    <w:p w14:paraId="3A0AE7CC" w14:textId="77777777" w:rsidR="009C2F56" w:rsidRDefault="009C2F56" w:rsidP="009C2F56">
      <w:pPr>
        <w:jc w:val="center"/>
        <w:rPr>
          <w:rFonts w:cs="Arial"/>
          <w:b/>
          <w:bCs/>
          <w:iCs/>
          <w:color w:val="FF0000"/>
          <w:sz w:val="32"/>
          <w:szCs w:val="32"/>
        </w:rPr>
      </w:pPr>
      <w:bookmarkStart w:id="4" w:name="_Toc515553226"/>
      <w:bookmarkStart w:id="5" w:name="_Toc513025448"/>
      <w:bookmarkStart w:id="6" w:name="_Hlk500785459"/>
      <w:r w:rsidRPr="00604D4A">
        <w:rPr>
          <w:rFonts w:cs="Arial"/>
          <w:b/>
          <w:bCs/>
          <w:iCs/>
          <w:color w:val="FF0000"/>
          <w:sz w:val="32"/>
          <w:szCs w:val="32"/>
        </w:rPr>
        <w:lastRenderedPageBreak/>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4DD04259" w14:textId="25E382AC" w:rsidR="00EB1036" w:rsidRDefault="00BC03B5">
      <w:pPr>
        <w:pStyle w:val="Heading4"/>
        <w:rPr>
          <w:bCs/>
        </w:rPr>
      </w:pPr>
      <w:bookmarkStart w:id="7" w:name="_Toc76718055"/>
      <w:bookmarkStart w:id="8" w:name="_Toc76509065"/>
      <w:bookmarkStart w:id="9" w:name="_Toc68230623"/>
      <w:bookmarkStart w:id="10" w:name="_Toc45888659"/>
      <w:bookmarkStart w:id="11" w:name="_Toc69084036"/>
      <w:bookmarkStart w:id="12" w:name="_Toc84413483"/>
      <w:bookmarkStart w:id="13" w:name="_Toc75467043"/>
      <w:bookmarkStart w:id="14" w:name="_Toc84404874"/>
      <w:bookmarkStart w:id="15" w:name="_Toc83580365"/>
      <w:bookmarkStart w:id="16" w:name="_Toc45888060"/>
      <w:r>
        <w:t>5.5A.3.1</w:t>
      </w:r>
      <w:r>
        <w:tab/>
        <w:t>Configurations for inter-band CA (</w:t>
      </w:r>
      <w:r>
        <w:rPr>
          <w:bCs/>
        </w:rPr>
        <w:t>two bands)</w:t>
      </w:r>
      <w:bookmarkEnd w:id="7"/>
      <w:bookmarkEnd w:id="8"/>
      <w:bookmarkEnd w:id="9"/>
      <w:bookmarkEnd w:id="10"/>
      <w:bookmarkEnd w:id="11"/>
      <w:bookmarkEnd w:id="12"/>
      <w:bookmarkEnd w:id="13"/>
      <w:bookmarkEnd w:id="14"/>
      <w:bookmarkEnd w:id="15"/>
      <w:bookmarkEnd w:id="16"/>
    </w:p>
    <w:p w14:paraId="63B4BDEE" w14:textId="77777777" w:rsidR="009C2F56" w:rsidRDefault="009C2F56" w:rsidP="009C2F56">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7F7D89C8" w14:textId="77777777" w:rsidR="00EB1036" w:rsidRDefault="00EB1036">
      <w:pPr>
        <w:pStyle w:val="FL"/>
      </w:pPr>
    </w:p>
    <w:p w14:paraId="0E1BCC79" w14:textId="77777777" w:rsidR="00EB1036" w:rsidRDefault="00BC03B5">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B1036" w14:paraId="5BB236A9"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7FF986" w14:textId="77777777" w:rsidR="00EB1036" w:rsidRDefault="00BC03B5">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47307" w14:textId="77777777" w:rsidR="00EB1036" w:rsidRDefault="00BC03B5">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50DBC37" w14:textId="77777777" w:rsidR="00EB1036" w:rsidRDefault="00BC03B5">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FA80AB" w14:textId="77777777" w:rsidR="00EB1036" w:rsidRDefault="00BC03B5">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6EF2B" w14:textId="77777777" w:rsidR="00EB1036" w:rsidRDefault="00BC03B5">
            <w:pPr>
              <w:pStyle w:val="TAH"/>
              <w:rPr>
                <w:rFonts w:eastAsiaTheme="minorEastAsia"/>
                <w:szCs w:val="18"/>
                <w:lang w:val="en-US" w:eastAsia="zh-CN"/>
              </w:rPr>
            </w:pPr>
            <w:r>
              <w:rPr>
                <w:rFonts w:eastAsiaTheme="minorEastAsia"/>
              </w:rPr>
              <w:t>Bandwidth combination set</w:t>
            </w:r>
          </w:p>
        </w:tc>
      </w:tr>
      <w:tr w:rsidR="00EB1036" w14:paraId="01803413"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E7DCC4" w14:textId="77777777" w:rsidR="00EB1036" w:rsidRDefault="00BC03B5">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D3036" w14:textId="77777777" w:rsidR="00EB1036" w:rsidRDefault="00BC03B5">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14FF3567" w14:textId="77777777" w:rsidR="00EB1036" w:rsidRDefault="00BC03B5">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B06339" w14:textId="77777777" w:rsidR="00EB1036" w:rsidRDefault="00BC03B5">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B48B0"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3CDE48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5A6FDB"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E81EBD1" w14:textId="77777777" w:rsidR="00EB1036" w:rsidRDefault="00EB1036">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9408C4D" w14:textId="77777777" w:rsidR="00EB1036" w:rsidRDefault="00BC03B5">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3402F" w14:textId="77777777" w:rsidR="00EB1036" w:rsidRDefault="00BC03B5">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23F97" w14:textId="77777777" w:rsidR="00EB1036" w:rsidRDefault="00EB1036">
            <w:pPr>
              <w:pStyle w:val="TAC"/>
              <w:rPr>
                <w:rFonts w:eastAsiaTheme="minorEastAsia"/>
                <w:lang w:val="en-US" w:eastAsia="zh-CN"/>
              </w:rPr>
            </w:pPr>
          </w:p>
        </w:tc>
      </w:tr>
      <w:tr w:rsidR="00EB1036" w14:paraId="3072A3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986B8C"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062B640" w14:textId="77777777" w:rsidR="00EB1036" w:rsidRDefault="00EB1036">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5F6674E" w14:textId="77777777" w:rsidR="00EB1036" w:rsidRDefault="00BC03B5">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E5DBB3" w14:textId="77777777" w:rsidR="00EB1036" w:rsidRDefault="00BC03B5">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A3CFE" w14:textId="77777777" w:rsidR="00EB1036" w:rsidRDefault="00BC03B5">
            <w:pPr>
              <w:pStyle w:val="TAC"/>
              <w:rPr>
                <w:rFonts w:eastAsiaTheme="minorEastAsia"/>
                <w:lang w:val="en-US" w:eastAsia="zh-CN"/>
              </w:rPr>
            </w:pPr>
            <w:r>
              <w:rPr>
                <w:color w:val="000000"/>
                <w:lang w:val="en-US"/>
              </w:rPr>
              <w:t>4 and 5</w:t>
            </w:r>
          </w:p>
        </w:tc>
      </w:tr>
      <w:tr w:rsidR="00EB1036" w14:paraId="21CBBA7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2A88A" w14:textId="77777777" w:rsidR="00EB1036" w:rsidRDefault="00EB103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889FA" w14:textId="77777777" w:rsidR="00EB1036" w:rsidRDefault="00EB1036">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4121F7A" w14:textId="77777777" w:rsidR="00EB1036" w:rsidRDefault="00BC03B5">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4E551F" w14:textId="77777777" w:rsidR="00EB1036" w:rsidRDefault="00BC03B5">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4833D" w14:textId="77777777" w:rsidR="00EB1036" w:rsidRDefault="00EB1036">
            <w:pPr>
              <w:pStyle w:val="TAC"/>
              <w:rPr>
                <w:rFonts w:eastAsiaTheme="minorEastAsia"/>
                <w:lang w:val="en-US" w:eastAsia="zh-CN"/>
              </w:rPr>
            </w:pPr>
          </w:p>
        </w:tc>
      </w:tr>
      <w:tr w:rsidR="00EB1036" w14:paraId="0D3C23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D3203" w14:textId="77777777" w:rsidR="00EB1036" w:rsidRDefault="00BC03B5">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45B35" w14:textId="77777777" w:rsidR="00EB1036" w:rsidRDefault="00BC03B5">
            <w:pPr>
              <w:pStyle w:val="TAC"/>
              <w:rPr>
                <w:rFonts w:eastAsiaTheme="minorEastAsia"/>
                <w:lang w:val="en-US" w:eastAsia="zh-CN"/>
              </w:rPr>
            </w:pPr>
            <w:r>
              <w:rPr>
                <w:rFonts w:eastAsiaTheme="minorEastAsia"/>
                <w:lang w:val="en-US" w:eastAsia="zh-CN"/>
              </w:rPr>
              <w:t>CA_n5A-n7A</w:t>
            </w:r>
          </w:p>
          <w:p w14:paraId="4B9BC9FC" w14:textId="77777777" w:rsidR="00EB1036" w:rsidRDefault="00BC03B5">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32A09832" w14:textId="77777777" w:rsidR="00EB1036" w:rsidRDefault="00BC03B5">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FB9339" w14:textId="77777777" w:rsidR="00EB1036" w:rsidRDefault="00BC03B5">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BE27A"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09B4C65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4C56" w14:textId="77777777" w:rsidR="00EB1036" w:rsidRDefault="00EB103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97362" w14:textId="77777777" w:rsidR="00EB1036" w:rsidRDefault="00EB1036">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FDC3EE7" w14:textId="77777777" w:rsidR="00EB1036" w:rsidRDefault="00BC03B5">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662EFC" w14:textId="77777777" w:rsidR="00EB1036" w:rsidRDefault="00BC03B5">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5582E" w14:textId="77777777" w:rsidR="00EB1036" w:rsidRDefault="00EB1036">
            <w:pPr>
              <w:pStyle w:val="TAC"/>
              <w:rPr>
                <w:rFonts w:eastAsiaTheme="minorEastAsia"/>
                <w:lang w:val="en-US" w:eastAsia="zh-CN"/>
              </w:rPr>
            </w:pPr>
          </w:p>
        </w:tc>
      </w:tr>
      <w:tr w:rsidR="00EB1036" w14:paraId="182C8C5A" w14:textId="77777777">
        <w:trPr>
          <w:trHeight w:val="187"/>
        </w:trPr>
        <w:tc>
          <w:tcPr>
            <w:tcW w:w="1983" w:type="dxa"/>
            <w:tcBorders>
              <w:top w:val="single" w:sz="4" w:space="0" w:color="auto"/>
              <w:left w:val="single" w:sz="4" w:space="0" w:color="auto"/>
              <w:bottom w:val="nil"/>
              <w:right w:val="single" w:sz="4" w:space="0" w:color="auto"/>
            </w:tcBorders>
            <w:vAlign w:val="center"/>
          </w:tcPr>
          <w:p w14:paraId="772A959B" w14:textId="77777777" w:rsidR="00EB1036" w:rsidRDefault="00BC03B5">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37BA4183" w14:textId="77777777" w:rsidR="00EB1036" w:rsidRDefault="00BC03B5">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F700F22" w14:textId="77777777" w:rsidR="00EB1036" w:rsidRDefault="00BC03B5">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195AC" w14:textId="77777777" w:rsidR="00EB1036" w:rsidRDefault="00BC03B5">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CD7A6F3" w14:textId="77777777" w:rsidR="00EB1036" w:rsidRDefault="00BC03B5">
            <w:pPr>
              <w:pStyle w:val="TAC"/>
              <w:rPr>
                <w:rFonts w:eastAsiaTheme="minorEastAsia"/>
                <w:lang w:val="en-US" w:eastAsia="zh-CN"/>
              </w:rPr>
            </w:pPr>
            <w:r>
              <w:rPr>
                <w:lang w:val="en-US" w:eastAsia="zh-CN"/>
              </w:rPr>
              <w:t>0</w:t>
            </w:r>
          </w:p>
        </w:tc>
      </w:tr>
      <w:tr w:rsidR="00EB1036" w14:paraId="714D2974" w14:textId="77777777">
        <w:trPr>
          <w:trHeight w:val="187"/>
        </w:trPr>
        <w:tc>
          <w:tcPr>
            <w:tcW w:w="1983" w:type="dxa"/>
            <w:tcBorders>
              <w:top w:val="nil"/>
              <w:left w:val="single" w:sz="4" w:space="0" w:color="auto"/>
              <w:bottom w:val="single" w:sz="4" w:space="0" w:color="auto"/>
              <w:right w:val="single" w:sz="4" w:space="0" w:color="auto"/>
            </w:tcBorders>
            <w:vAlign w:val="center"/>
          </w:tcPr>
          <w:p w14:paraId="00110488" w14:textId="77777777" w:rsidR="00EB1036" w:rsidRDefault="00EB103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7E792D9" w14:textId="77777777" w:rsidR="00EB1036" w:rsidRDefault="00EB1036">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9F96692" w14:textId="77777777" w:rsidR="00EB1036" w:rsidRDefault="00BC03B5">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E0F169" w14:textId="77777777" w:rsidR="00EB1036" w:rsidRDefault="00BC03B5">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39A4B72" w14:textId="77777777" w:rsidR="00EB1036" w:rsidRDefault="00EB1036">
            <w:pPr>
              <w:pStyle w:val="TAC"/>
              <w:rPr>
                <w:rFonts w:eastAsiaTheme="minorEastAsia"/>
                <w:lang w:val="en-US" w:eastAsia="zh-CN"/>
              </w:rPr>
            </w:pPr>
          </w:p>
        </w:tc>
      </w:tr>
      <w:tr w:rsidR="00EB1036" w14:paraId="6A54D53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C4D90" w14:textId="77777777" w:rsidR="00EB1036" w:rsidRDefault="00BC03B5">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8620E" w14:textId="77777777" w:rsidR="00EB1036" w:rsidRDefault="00BC03B5">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31569DA3" w14:textId="77777777" w:rsidR="00EB1036" w:rsidRDefault="00BC03B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EA3514"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2951"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1B2DC6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4F2E0" w14:textId="77777777" w:rsidR="00EB1036" w:rsidRDefault="00EB1036">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66F4A" w14:textId="77777777" w:rsidR="00EB1036" w:rsidRDefault="00EB1036">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AC843A6" w14:textId="77777777" w:rsidR="00EB1036" w:rsidRDefault="00BC03B5">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FD80202" w14:textId="77777777" w:rsidR="00EB1036" w:rsidRDefault="00BC03B5">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1E43C" w14:textId="77777777" w:rsidR="00EB1036" w:rsidRDefault="00EB1036">
            <w:pPr>
              <w:pStyle w:val="TAC"/>
              <w:rPr>
                <w:rFonts w:eastAsiaTheme="minorEastAsia"/>
                <w:lang w:val="en-US" w:eastAsia="zh-CN"/>
              </w:rPr>
            </w:pPr>
          </w:p>
        </w:tc>
      </w:tr>
      <w:tr w:rsidR="00EB1036" w14:paraId="49C913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23070" w14:textId="77777777" w:rsidR="00EB1036" w:rsidRDefault="00BC03B5">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9203D" w14:textId="77777777" w:rsidR="00EB1036" w:rsidRDefault="00BC03B5">
            <w:pPr>
              <w:pStyle w:val="TAC"/>
              <w:rPr>
                <w:rFonts w:eastAsiaTheme="minorEastAsia"/>
              </w:rPr>
            </w:pPr>
            <w:r>
              <w:rPr>
                <w:rFonts w:eastAsiaTheme="minorEastAsia"/>
              </w:rPr>
              <w:t>CA_n5A-n12A</w:t>
            </w:r>
          </w:p>
          <w:p w14:paraId="1EB69F0D" w14:textId="77777777" w:rsidR="00EB1036" w:rsidRDefault="00BC03B5">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5F0075DC" w14:textId="77777777" w:rsidR="00EB1036" w:rsidRDefault="00BC03B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66558" w14:textId="77777777" w:rsidR="00EB1036" w:rsidRDefault="00BC03B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AB471"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4252F6E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E3B2" w14:textId="77777777" w:rsidR="00EB1036" w:rsidRDefault="00EB1036">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AF868" w14:textId="77777777" w:rsidR="00EB1036" w:rsidRDefault="00EB1036">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4889854" w14:textId="77777777" w:rsidR="00EB1036" w:rsidRDefault="00BC03B5">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48B399" w14:textId="77777777" w:rsidR="00EB1036" w:rsidRDefault="00BC03B5">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EA955" w14:textId="77777777" w:rsidR="00EB1036" w:rsidRDefault="00EB1036">
            <w:pPr>
              <w:pStyle w:val="TAC"/>
              <w:rPr>
                <w:rFonts w:eastAsiaTheme="minorEastAsia"/>
                <w:lang w:val="en-US" w:eastAsia="zh-CN"/>
              </w:rPr>
            </w:pPr>
          </w:p>
        </w:tc>
      </w:tr>
      <w:tr w:rsidR="00EB1036" w14:paraId="3592DF8B"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79BCC" w14:textId="77777777" w:rsidR="00EB1036" w:rsidRDefault="00BC03B5">
            <w:pPr>
              <w:spacing w:after="0" w:line="240" w:lineRule="auto"/>
              <w:jc w:val="center"/>
              <w:rPr>
                <w:rFonts w:ascii="Arial" w:hAnsi="Arial" w:cs="Arial"/>
                <w:sz w:val="18"/>
                <w:szCs w:val="18"/>
                <w:lang w:eastAsia="zh-CN"/>
              </w:rPr>
            </w:pPr>
            <w:r>
              <w:rPr>
                <w:rFonts w:ascii="Arial" w:hAnsi="Arial" w:cs="Arial"/>
                <w:sz w:val="18"/>
                <w:szCs w:val="18"/>
              </w:rPr>
              <w:t>CA_n5A-n13A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08F58" w14:textId="77777777" w:rsidR="00EB1036" w:rsidRDefault="00BC03B5">
            <w:pPr>
              <w:spacing w:after="0" w:line="240" w:lineRule="auto"/>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3C07D938" w14:textId="77777777" w:rsidR="00EB1036" w:rsidRDefault="00BC03B5">
            <w:pPr>
              <w:spacing w:after="0" w:line="240" w:lineRule="auto"/>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25004E" w14:textId="77777777" w:rsidR="00EB1036" w:rsidRDefault="00BC03B5">
            <w:pPr>
              <w:spacing w:after="0" w:line="240" w:lineRule="auto"/>
              <w:jc w:val="center"/>
              <w:rPr>
                <w:rFonts w:ascii="Arial"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96FCC" w14:textId="77777777" w:rsidR="00EB1036" w:rsidRDefault="00BC03B5">
            <w:pPr>
              <w:pStyle w:val="TAC"/>
              <w:rPr>
                <w:rFonts w:eastAsiaTheme="minorEastAsia"/>
                <w:lang w:val="en-US" w:eastAsia="zh-CN"/>
              </w:rPr>
            </w:pPr>
            <w:r>
              <w:rPr>
                <w:rFonts w:eastAsiaTheme="minorEastAsia" w:hint="eastAsia"/>
                <w:lang w:val="en-US" w:eastAsia="zh-CN"/>
              </w:rPr>
              <w:t>4 and 5</w:t>
            </w:r>
          </w:p>
        </w:tc>
      </w:tr>
      <w:tr w:rsidR="00EB1036" w14:paraId="1ECEA12B" w14:textId="77777777" w:rsidTr="001866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6A9B1" w14:textId="77777777" w:rsidR="00EB1036" w:rsidRDefault="00EB1036">
            <w:pPr>
              <w:pStyle w:val="TAC"/>
              <w:keepNext w:val="0"/>
              <w:keepLines w:val="0"/>
              <w:spacing w:line="240" w:lineRule="auto"/>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8CF1B" w14:textId="77777777" w:rsidR="00EB1036" w:rsidRDefault="00EB1036">
            <w:pPr>
              <w:pStyle w:val="TAC"/>
              <w:keepNext w:val="0"/>
              <w:keepLines w:val="0"/>
              <w:spacing w:line="240" w:lineRule="auto"/>
              <w:rPr>
                <w:rFonts w:eastAsiaTheme="minorEastAsia"/>
              </w:rPr>
            </w:pPr>
          </w:p>
        </w:tc>
        <w:tc>
          <w:tcPr>
            <w:tcW w:w="730" w:type="dxa"/>
            <w:tcBorders>
              <w:top w:val="single" w:sz="4" w:space="0" w:color="auto"/>
              <w:left w:val="single" w:sz="4" w:space="0" w:color="auto"/>
              <w:right w:val="single" w:sz="4" w:space="0" w:color="auto"/>
            </w:tcBorders>
            <w:vAlign w:val="center"/>
          </w:tcPr>
          <w:p w14:paraId="682E168C" w14:textId="77777777" w:rsidR="00EB1036" w:rsidRDefault="00BC03B5">
            <w:pPr>
              <w:spacing w:after="0" w:line="240" w:lineRule="auto"/>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B23ED99" w14:textId="77777777" w:rsidR="00EB1036" w:rsidRDefault="00BC03B5">
            <w:pPr>
              <w:spacing w:after="0" w:line="240" w:lineRule="auto"/>
              <w:jc w:val="center"/>
              <w:rPr>
                <w:rFonts w:ascii="Arial"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EE046" w14:textId="77777777" w:rsidR="00EB1036" w:rsidRDefault="00EB1036">
            <w:pPr>
              <w:pStyle w:val="TAC"/>
              <w:rPr>
                <w:rFonts w:eastAsiaTheme="minorEastAsia"/>
                <w:lang w:val="en-US" w:eastAsia="zh-CN"/>
              </w:rPr>
            </w:pPr>
          </w:p>
        </w:tc>
      </w:tr>
      <w:tr w:rsidR="00412FF8" w14:paraId="36849417" w14:textId="77777777" w:rsidTr="008D1CD6">
        <w:trPr>
          <w:trHeight w:val="187"/>
          <w:ins w:id="17" w:author="Zhao, Zheng" w:date="2024-05-01T14:12:00Z"/>
        </w:trPr>
        <w:tc>
          <w:tcPr>
            <w:tcW w:w="1983" w:type="dxa"/>
            <w:tcBorders>
              <w:top w:val="single" w:sz="4" w:space="0" w:color="auto"/>
              <w:left w:val="single" w:sz="4" w:space="0" w:color="auto"/>
              <w:bottom w:val="nil"/>
              <w:right w:val="single" w:sz="4" w:space="0" w:color="auto"/>
            </w:tcBorders>
            <w:shd w:val="clear" w:color="auto" w:fill="auto"/>
            <w:vAlign w:val="center"/>
          </w:tcPr>
          <w:p w14:paraId="0016A81F" w14:textId="51D02AA8" w:rsidR="00412FF8" w:rsidRDefault="00412FF8" w:rsidP="008D1CD6">
            <w:pPr>
              <w:pStyle w:val="TAC"/>
              <w:rPr>
                <w:ins w:id="18" w:author="Zhao, Zheng" w:date="2024-05-01T14:12:00Z"/>
                <w:rFonts w:eastAsiaTheme="minorEastAsia"/>
              </w:rPr>
            </w:pPr>
            <w:ins w:id="19" w:author="Zhao, Zheng" w:date="2024-05-01T14:12:00Z">
              <w:r>
                <w:rPr>
                  <w:rFonts w:eastAsiaTheme="minorEastAsia"/>
                </w:rPr>
                <w:lastRenderedPageBreak/>
                <w:t>CA_n5B-n13A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57AD9CE" w14:textId="12D4FDDD" w:rsidR="00412FF8" w:rsidRDefault="00412FF8" w:rsidP="00412FF8">
            <w:pPr>
              <w:pStyle w:val="TAC"/>
              <w:rPr>
                <w:ins w:id="20" w:author="Zhao, Zheng" w:date="2024-05-01T14:12:00Z"/>
                <w:rFonts w:eastAsiaTheme="minorEastAsia"/>
              </w:rPr>
            </w:pPr>
            <w:ins w:id="21" w:author="Zhao, Zheng" w:date="2024-05-01T14:12:00Z">
              <w:r>
                <w:rPr>
                  <w:rFonts w:eastAsiaTheme="minorEastAsia"/>
                </w:rPr>
                <w:t>CA_n5A-n1</w:t>
              </w:r>
            </w:ins>
            <w:ins w:id="22" w:author="Zhao, Zheng" w:date="2024-05-01T14:13:00Z">
              <w:r>
                <w:rPr>
                  <w:rFonts w:eastAsiaTheme="minorEastAsia"/>
                </w:rPr>
                <w:t>3</w:t>
              </w:r>
            </w:ins>
            <w:ins w:id="23" w:author="Zhao, Zheng" w:date="2024-05-01T14:12:00Z">
              <w:r>
                <w:rPr>
                  <w:rFonts w:eastAsiaTheme="minorEastAsia"/>
                </w:rPr>
                <w:t>A</w:t>
              </w:r>
            </w:ins>
          </w:p>
        </w:tc>
        <w:tc>
          <w:tcPr>
            <w:tcW w:w="730" w:type="dxa"/>
            <w:tcBorders>
              <w:top w:val="single" w:sz="4" w:space="0" w:color="auto"/>
              <w:left w:val="single" w:sz="4" w:space="0" w:color="auto"/>
              <w:right w:val="single" w:sz="4" w:space="0" w:color="auto"/>
            </w:tcBorders>
            <w:vAlign w:val="center"/>
          </w:tcPr>
          <w:p w14:paraId="75026E12" w14:textId="77777777" w:rsidR="00412FF8" w:rsidRDefault="00412FF8" w:rsidP="008D1CD6">
            <w:pPr>
              <w:pStyle w:val="TAC"/>
              <w:rPr>
                <w:ins w:id="24" w:author="Zhao, Zheng" w:date="2024-05-01T14:12:00Z"/>
                <w:rFonts w:eastAsiaTheme="minorEastAsia"/>
              </w:rPr>
            </w:pPr>
            <w:ins w:id="25" w:author="Zhao, Zheng" w:date="2024-05-01T14:12:00Z">
              <w:r>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945A332" w14:textId="77777777" w:rsidR="00412FF8" w:rsidRDefault="00412FF8" w:rsidP="008D1CD6">
            <w:pPr>
              <w:pStyle w:val="TAC"/>
              <w:rPr>
                <w:ins w:id="26" w:author="Zhao, Zheng" w:date="2024-05-01T14:12:00Z"/>
                <w:rFonts w:eastAsiaTheme="minorEastAsia"/>
                <w:lang w:val="en-US" w:eastAsia="zh-CN" w:bidi="ar"/>
              </w:rPr>
            </w:pPr>
            <w:ins w:id="27" w:author="Zhao, Zheng" w:date="2024-05-01T14:12: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F929C56" w14:textId="77777777" w:rsidR="00412FF8" w:rsidRDefault="00412FF8" w:rsidP="008D1CD6">
            <w:pPr>
              <w:pStyle w:val="TAC"/>
              <w:rPr>
                <w:ins w:id="28" w:author="Zhao, Zheng" w:date="2024-05-01T14:12:00Z"/>
                <w:rFonts w:eastAsiaTheme="minorEastAsia"/>
                <w:lang w:val="en-US" w:eastAsia="zh-CN"/>
              </w:rPr>
            </w:pPr>
            <w:ins w:id="29" w:author="Zhao, Zheng" w:date="2024-05-01T14:12:00Z">
              <w:r>
                <w:rPr>
                  <w:rFonts w:eastAsiaTheme="minorEastAsia"/>
                  <w:lang w:val="en-US" w:eastAsia="zh-CN"/>
                </w:rPr>
                <w:t>0</w:t>
              </w:r>
            </w:ins>
          </w:p>
        </w:tc>
      </w:tr>
      <w:tr w:rsidR="00412FF8" w14:paraId="173EE0E8" w14:textId="77777777" w:rsidTr="008D1CD6">
        <w:trPr>
          <w:trHeight w:val="187"/>
          <w:ins w:id="30" w:author="Zhao, Zheng" w:date="2024-05-01T14:12:00Z"/>
        </w:trPr>
        <w:tc>
          <w:tcPr>
            <w:tcW w:w="1983" w:type="dxa"/>
            <w:tcBorders>
              <w:top w:val="nil"/>
              <w:left w:val="single" w:sz="4" w:space="0" w:color="auto"/>
              <w:bottom w:val="single" w:sz="4" w:space="0" w:color="auto"/>
              <w:right w:val="single" w:sz="4" w:space="0" w:color="auto"/>
            </w:tcBorders>
            <w:shd w:val="clear" w:color="auto" w:fill="auto"/>
            <w:vAlign w:val="center"/>
          </w:tcPr>
          <w:p w14:paraId="17321225" w14:textId="77777777" w:rsidR="00412FF8" w:rsidRDefault="00412FF8" w:rsidP="008D1CD6">
            <w:pPr>
              <w:pStyle w:val="TAC"/>
              <w:rPr>
                <w:ins w:id="31" w:author="Zhao, Zheng" w:date="2024-05-01T14:12: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EDC78" w14:textId="77777777" w:rsidR="00412FF8" w:rsidRDefault="00412FF8" w:rsidP="008D1CD6">
            <w:pPr>
              <w:pStyle w:val="TAC"/>
              <w:rPr>
                <w:ins w:id="32" w:author="Zhao, Zheng" w:date="2024-05-01T14:12:00Z"/>
                <w:rFonts w:eastAsiaTheme="minorEastAsia"/>
              </w:rPr>
            </w:pPr>
          </w:p>
        </w:tc>
        <w:tc>
          <w:tcPr>
            <w:tcW w:w="730" w:type="dxa"/>
            <w:tcBorders>
              <w:top w:val="single" w:sz="4" w:space="0" w:color="auto"/>
              <w:left w:val="single" w:sz="4" w:space="0" w:color="auto"/>
              <w:right w:val="single" w:sz="4" w:space="0" w:color="auto"/>
            </w:tcBorders>
            <w:vAlign w:val="center"/>
          </w:tcPr>
          <w:p w14:paraId="448CEF4A" w14:textId="52CE08D9" w:rsidR="00412FF8" w:rsidRDefault="00412FF8" w:rsidP="008D1CD6">
            <w:pPr>
              <w:pStyle w:val="TAC"/>
              <w:rPr>
                <w:ins w:id="33" w:author="Zhao, Zheng" w:date="2024-05-01T14:12:00Z"/>
                <w:rFonts w:eastAsiaTheme="minorEastAsia"/>
              </w:rPr>
            </w:pPr>
            <w:ins w:id="34" w:author="Zhao, Zheng" w:date="2024-05-01T14:12:00Z">
              <w:r>
                <w:rPr>
                  <w:rFonts w:eastAsiaTheme="minorEastAsia"/>
                </w:rPr>
                <w:t>n1</w:t>
              </w:r>
            </w:ins>
            <w:ins w:id="35" w:author="Zhao, Zheng" w:date="2024-05-13T09:42:00Z">
              <w:r w:rsidR="00D17448">
                <w:rPr>
                  <w:rFonts w:eastAsiaTheme="minorEastAsia"/>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DC4C1EC" w14:textId="77777777" w:rsidR="00412FF8" w:rsidRDefault="00412FF8" w:rsidP="008D1CD6">
            <w:pPr>
              <w:pStyle w:val="TAC"/>
              <w:rPr>
                <w:ins w:id="36" w:author="Zhao, Zheng" w:date="2024-05-01T14:12:00Z"/>
                <w:rFonts w:eastAsiaTheme="minorEastAsia"/>
                <w:lang w:val="en-US" w:eastAsia="zh-CN" w:bidi="ar"/>
              </w:rPr>
            </w:pPr>
            <w:ins w:id="37" w:author="Zhao, Zheng" w:date="2024-05-01T14:12:00Z">
              <w:r>
                <w:rPr>
                  <w:rFonts w:eastAsiaTheme="minorEastAsia"/>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5064FC" w14:textId="77777777" w:rsidR="00412FF8" w:rsidRDefault="00412FF8" w:rsidP="008D1CD6">
            <w:pPr>
              <w:pStyle w:val="TAC"/>
              <w:rPr>
                <w:ins w:id="38" w:author="Zhao, Zheng" w:date="2024-05-01T14:12:00Z"/>
                <w:rFonts w:eastAsiaTheme="minorEastAsia"/>
                <w:lang w:val="en-US" w:eastAsia="zh-CN"/>
              </w:rPr>
            </w:pPr>
          </w:p>
        </w:tc>
      </w:tr>
      <w:tr w:rsidR="00EB1036" w14:paraId="0778F092"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9A9E3" w14:textId="77777777" w:rsidR="00EB1036" w:rsidRDefault="00BC03B5">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75D4E" w14:textId="77777777" w:rsidR="00EB1036" w:rsidRDefault="00BC03B5">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6C534C47" w14:textId="77777777" w:rsidR="00EB1036" w:rsidRDefault="00BC03B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A242EB"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E066A"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390187C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1BF45" w14:textId="77777777" w:rsidR="00EB1036" w:rsidRDefault="00EB1036">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396AD" w14:textId="77777777" w:rsidR="00EB1036" w:rsidRDefault="00EB1036">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7B8582B" w14:textId="77777777" w:rsidR="00EB1036" w:rsidRDefault="00BC03B5">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61B43FC" w14:textId="77777777" w:rsidR="00EB1036" w:rsidRDefault="00BC03B5">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BF6A2" w14:textId="77777777" w:rsidR="00EB1036" w:rsidRDefault="00EB1036">
            <w:pPr>
              <w:pStyle w:val="TAC"/>
              <w:rPr>
                <w:rFonts w:eastAsiaTheme="minorEastAsia"/>
                <w:lang w:val="en-US" w:eastAsia="zh-CN"/>
              </w:rPr>
            </w:pPr>
          </w:p>
        </w:tc>
      </w:tr>
      <w:tr w:rsidR="00EB1036" w14:paraId="2910ECA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1EE54" w14:textId="77777777" w:rsidR="00EB1036" w:rsidRDefault="00BC03B5">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0BF9E" w14:textId="77777777" w:rsidR="00EB1036" w:rsidRDefault="00BC03B5">
            <w:pPr>
              <w:pStyle w:val="TAC"/>
              <w:rPr>
                <w:rFonts w:eastAsiaTheme="minorEastAsia"/>
              </w:rPr>
            </w:pPr>
            <w:r>
              <w:rPr>
                <w:rFonts w:eastAsiaTheme="minorEastAsia"/>
              </w:rPr>
              <w:t>CA_n5A-n14A</w:t>
            </w:r>
          </w:p>
          <w:p w14:paraId="6523E597" w14:textId="77777777" w:rsidR="00EB1036" w:rsidRDefault="00BC03B5">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2D2BBFDA" w14:textId="77777777" w:rsidR="00EB1036" w:rsidRDefault="00BC03B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6BDA8D" w14:textId="77777777" w:rsidR="00EB1036" w:rsidRDefault="00BC03B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C0A37"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7320F2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27E49" w14:textId="77777777" w:rsidR="00EB1036" w:rsidRDefault="00EB1036">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366EC" w14:textId="77777777" w:rsidR="00EB1036" w:rsidRDefault="00EB1036">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F50529D" w14:textId="77777777" w:rsidR="00EB1036" w:rsidRDefault="00BC03B5">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77E1393" w14:textId="77777777" w:rsidR="00EB1036" w:rsidRDefault="00BC03B5">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1AD44" w14:textId="77777777" w:rsidR="00EB1036" w:rsidRDefault="00EB1036">
            <w:pPr>
              <w:pStyle w:val="TAC"/>
              <w:rPr>
                <w:rFonts w:eastAsiaTheme="minorEastAsia"/>
                <w:lang w:val="en-US" w:eastAsia="zh-CN"/>
              </w:rPr>
            </w:pPr>
          </w:p>
        </w:tc>
      </w:tr>
      <w:tr w:rsidR="00EB1036" w14:paraId="2B8FC124"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DA310" w14:textId="77777777" w:rsidR="00EB1036" w:rsidRDefault="00BC03B5">
            <w:pPr>
              <w:pStyle w:val="TAC"/>
              <w:rPr>
                <w:rFonts w:eastAsia="Yu Mincho"/>
                <w:lang w:eastAsia="ko-KR"/>
              </w:rPr>
            </w:pPr>
            <w:r>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58BA1" w14:textId="77777777" w:rsidR="00EB1036" w:rsidRDefault="00BC03B5">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13A9221" w14:textId="77777777" w:rsidR="00EB1036" w:rsidRDefault="00BC03B5">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04D288"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D7D62"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63C9736D"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44F13FD2"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62A288A" w14:textId="77777777" w:rsidR="00EB1036" w:rsidRDefault="00EB1036">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A621A63" w14:textId="77777777" w:rsidR="00EB1036" w:rsidRDefault="00BC03B5">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9B234E" w14:textId="77777777" w:rsidR="00EB1036" w:rsidRDefault="00BC03B5">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2AEC" w14:textId="77777777" w:rsidR="00EB1036" w:rsidRDefault="00EB1036">
            <w:pPr>
              <w:pStyle w:val="TAC"/>
              <w:rPr>
                <w:rFonts w:eastAsiaTheme="minorEastAsia"/>
                <w:lang w:val="en-US" w:eastAsia="zh-CN"/>
              </w:rPr>
            </w:pPr>
          </w:p>
        </w:tc>
      </w:tr>
      <w:tr w:rsidR="00EB1036" w14:paraId="7E00CAEF"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425E18AE"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EE59D42" w14:textId="77777777" w:rsidR="00EB1036" w:rsidRDefault="00EB1036">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9CEC2D8" w14:textId="77777777" w:rsidR="00EB1036" w:rsidRDefault="00BC03B5">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15B874" w14:textId="77777777" w:rsidR="00EB1036" w:rsidRDefault="00BC03B5">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207C3" w14:textId="77777777" w:rsidR="00EB1036" w:rsidRDefault="00BC03B5">
            <w:pPr>
              <w:pStyle w:val="TAC"/>
              <w:rPr>
                <w:rFonts w:eastAsiaTheme="minorEastAsia"/>
                <w:lang w:val="en-US" w:eastAsia="zh-CN"/>
              </w:rPr>
            </w:pPr>
            <w:r>
              <w:rPr>
                <w:rFonts w:eastAsiaTheme="minorEastAsia" w:hint="eastAsia"/>
                <w:lang w:val="en-US" w:eastAsia="zh-CN"/>
              </w:rPr>
              <w:t>4 and 5</w:t>
            </w:r>
          </w:p>
        </w:tc>
      </w:tr>
      <w:tr w:rsidR="00EB1036" w14:paraId="32F4FFE6" w14:textId="77777777" w:rsidTr="001866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61FD7" w14:textId="77777777" w:rsidR="00EB1036" w:rsidRDefault="00EB103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08665" w14:textId="77777777" w:rsidR="00EB1036" w:rsidRDefault="00EB1036">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C20C44F" w14:textId="77777777" w:rsidR="00EB1036" w:rsidRDefault="00BC03B5">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17C8AB" w14:textId="77777777" w:rsidR="00EB1036" w:rsidRDefault="00BC03B5">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A03EB" w14:textId="77777777" w:rsidR="00EB1036" w:rsidRDefault="00EB1036">
            <w:pPr>
              <w:pStyle w:val="TAC"/>
              <w:rPr>
                <w:rFonts w:eastAsiaTheme="minorEastAsia"/>
                <w:lang w:val="en-US" w:eastAsia="zh-CN"/>
              </w:rPr>
            </w:pPr>
          </w:p>
        </w:tc>
      </w:tr>
      <w:tr w:rsidR="00EB1036" w14:paraId="1C2E52A0"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9F6DD" w14:textId="77777777" w:rsidR="00EB1036" w:rsidRDefault="00BC03B5">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07419" w14:textId="77777777" w:rsidR="00EB1036" w:rsidRDefault="00BC03B5">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1A82A7A5" w14:textId="77777777" w:rsidR="00EB1036" w:rsidRDefault="00BC03B5">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662023"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BA538"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41B446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49293" w14:textId="77777777" w:rsidR="00EB1036" w:rsidRDefault="00EB103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7F20F" w14:textId="77777777" w:rsidR="00EB1036" w:rsidRDefault="00EB1036">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7AE0F6E" w14:textId="77777777" w:rsidR="00EB1036" w:rsidRDefault="00BC03B5">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AAAD" w14:textId="77777777" w:rsidR="00EB1036" w:rsidRDefault="00BC03B5">
            <w:pPr>
              <w:pStyle w:val="TAC"/>
              <w:rPr>
                <w:rFonts w:eastAsiaTheme="minorEastAsia"/>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AA623" w14:textId="77777777" w:rsidR="00EB1036" w:rsidRDefault="00EB1036">
            <w:pPr>
              <w:pStyle w:val="TAC"/>
              <w:rPr>
                <w:rFonts w:eastAsiaTheme="minorEastAsia"/>
                <w:lang w:val="en-US" w:eastAsia="zh-CN"/>
              </w:rPr>
            </w:pPr>
          </w:p>
        </w:tc>
      </w:tr>
      <w:tr w:rsidR="00EB1036" w14:paraId="3F2C2AA0" w14:textId="77777777">
        <w:trPr>
          <w:trHeight w:val="187"/>
        </w:trPr>
        <w:tc>
          <w:tcPr>
            <w:tcW w:w="1983" w:type="dxa"/>
            <w:tcBorders>
              <w:left w:val="single" w:sz="4" w:space="0" w:color="auto"/>
              <w:bottom w:val="nil"/>
              <w:right w:val="single" w:sz="4" w:space="0" w:color="auto"/>
            </w:tcBorders>
            <w:shd w:val="clear" w:color="auto" w:fill="auto"/>
            <w:vAlign w:val="center"/>
          </w:tcPr>
          <w:p w14:paraId="3C0C5E18" w14:textId="77777777" w:rsidR="00EB1036" w:rsidRDefault="00BC03B5">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418286BA" w14:textId="77777777" w:rsidR="00EB1036" w:rsidRDefault="00BC03B5">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47775667" w14:textId="77777777" w:rsidR="00EB1036" w:rsidRDefault="00BC03B5">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3A762C" w14:textId="77777777" w:rsidR="00EB1036" w:rsidRDefault="00BC03B5">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D45E23"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6ABE8E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6C01A9"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887972"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A80E6F" w14:textId="77777777" w:rsidR="00EB1036" w:rsidRDefault="00BC03B5">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EBAA1" w14:textId="77777777" w:rsidR="00EB1036" w:rsidRDefault="00BC03B5">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A612C" w14:textId="77777777" w:rsidR="00EB1036" w:rsidRDefault="00EB1036">
            <w:pPr>
              <w:pStyle w:val="TAC"/>
              <w:rPr>
                <w:rFonts w:eastAsiaTheme="minorEastAsia"/>
                <w:lang w:val="en-US" w:eastAsia="zh-CN"/>
              </w:rPr>
            </w:pPr>
          </w:p>
        </w:tc>
      </w:tr>
      <w:tr w:rsidR="00EB1036" w14:paraId="3C5688A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B747DCE"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0B2473"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8216BC" w14:textId="77777777" w:rsidR="00EB1036" w:rsidRDefault="00BC03B5">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AF04A8" w14:textId="77777777" w:rsidR="00EB1036" w:rsidRDefault="00BC03B5">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B52A37B" w14:textId="77777777" w:rsidR="00EB1036" w:rsidRDefault="00BC03B5">
            <w:pPr>
              <w:pStyle w:val="TAC"/>
              <w:rPr>
                <w:rFonts w:eastAsiaTheme="minorEastAsia"/>
                <w:lang w:val="en-US" w:eastAsia="zh-CN"/>
              </w:rPr>
            </w:pPr>
            <w:r>
              <w:rPr>
                <w:rFonts w:hint="eastAsia"/>
                <w:lang w:val="en-US" w:eastAsia="zh-CN"/>
              </w:rPr>
              <w:t>1</w:t>
            </w:r>
          </w:p>
        </w:tc>
      </w:tr>
      <w:tr w:rsidR="00EB1036" w14:paraId="0863EF2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5B992"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D11BE"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D4EA1F5" w14:textId="77777777" w:rsidR="00EB1036" w:rsidRDefault="00BC03B5">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A7F81E" w14:textId="77777777" w:rsidR="00EB1036" w:rsidRDefault="00BC03B5">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4EA4" w14:textId="77777777" w:rsidR="00EB1036" w:rsidRDefault="00EB1036">
            <w:pPr>
              <w:pStyle w:val="TAC"/>
              <w:rPr>
                <w:rFonts w:eastAsiaTheme="minorEastAsia"/>
                <w:lang w:val="en-US" w:eastAsia="zh-CN"/>
              </w:rPr>
            </w:pPr>
          </w:p>
        </w:tc>
      </w:tr>
      <w:tr w:rsidR="00EB1036" w14:paraId="6D4A0A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B6617" w14:textId="77777777" w:rsidR="00EB1036" w:rsidRDefault="00BC03B5">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86AE8" w14:textId="77777777" w:rsidR="00EB1036" w:rsidRDefault="00BC03B5">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A5A0525" w14:textId="77777777" w:rsidR="00EB1036" w:rsidRDefault="00BC03B5">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84457D" w14:textId="77777777" w:rsidR="00EB1036" w:rsidRDefault="00BC03B5">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ABFB9"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0F3C97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2F819"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4BF9C"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778610" w14:textId="77777777" w:rsidR="00EB1036" w:rsidRDefault="00BC03B5">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5EC4BE" w14:textId="77777777" w:rsidR="00EB1036" w:rsidRDefault="00BC03B5">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E77F4" w14:textId="77777777" w:rsidR="00EB1036" w:rsidRDefault="00EB1036">
            <w:pPr>
              <w:pStyle w:val="TAC"/>
              <w:rPr>
                <w:rFonts w:eastAsiaTheme="minorEastAsia"/>
                <w:lang w:val="en-US" w:eastAsia="zh-CN"/>
              </w:rPr>
            </w:pPr>
          </w:p>
        </w:tc>
      </w:tr>
      <w:tr w:rsidR="00EB1036" w14:paraId="753004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44927" w14:textId="77777777" w:rsidR="00EB1036" w:rsidRDefault="00BC03B5">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72D91" w14:textId="77777777" w:rsidR="00EB1036" w:rsidRDefault="00BC03B5">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D2BE9B1" w14:textId="77777777" w:rsidR="00EB1036" w:rsidRDefault="00BC03B5">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B11939" w14:textId="77777777" w:rsidR="00EB1036" w:rsidRDefault="00BC03B5">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16518"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087CD1C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66BA5"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73FB"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8A3242" w14:textId="77777777" w:rsidR="00EB1036" w:rsidRDefault="00BC03B5">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B6F228" w14:textId="77777777" w:rsidR="00EB1036" w:rsidRDefault="00BC03B5">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BCD4" w14:textId="77777777" w:rsidR="00EB1036" w:rsidRDefault="00EB1036">
            <w:pPr>
              <w:pStyle w:val="TAC"/>
              <w:rPr>
                <w:rFonts w:eastAsiaTheme="minorEastAsia"/>
                <w:lang w:val="en-US" w:eastAsia="zh-CN"/>
              </w:rPr>
            </w:pPr>
          </w:p>
        </w:tc>
      </w:tr>
      <w:tr w:rsidR="00EB1036" w14:paraId="64BDDDC7" w14:textId="77777777">
        <w:trPr>
          <w:trHeight w:val="187"/>
        </w:trPr>
        <w:tc>
          <w:tcPr>
            <w:tcW w:w="1983" w:type="dxa"/>
            <w:tcBorders>
              <w:left w:val="single" w:sz="4" w:space="0" w:color="auto"/>
              <w:bottom w:val="nil"/>
              <w:right w:val="single" w:sz="4" w:space="0" w:color="auto"/>
            </w:tcBorders>
            <w:shd w:val="clear" w:color="auto" w:fill="auto"/>
            <w:vAlign w:val="center"/>
          </w:tcPr>
          <w:p w14:paraId="3787B08E" w14:textId="77777777" w:rsidR="00EB1036" w:rsidRDefault="00BC03B5">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B8D1073" w14:textId="77777777" w:rsidR="00EB1036" w:rsidRDefault="00BC03B5">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1DBCF5F4" w14:textId="77777777" w:rsidR="00EB1036" w:rsidRDefault="00BC03B5">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3453F3"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8587F6"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762FF50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20D68"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9411E" w14:textId="77777777" w:rsidR="00EB1036" w:rsidRDefault="00EB103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442325" w14:textId="77777777" w:rsidR="00EB1036" w:rsidRDefault="00BC03B5">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05170A" w14:textId="77777777" w:rsidR="00EB1036" w:rsidRDefault="00BC03B5">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190E2" w14:textId="77777777" w:rsidR="00EB1036" w:rsidRDefault="00EB1036">
            <w:pPr>
              <w:pStyle w:val="TAC"/>
              <w:rPr>
                <w:rFonts w:eastAsiaTheme="minorEastAsia"/>
                <w:lang w:val="en-US" w:eastAsia="zh-CN"/>
              </w:rPr>
            </w:pPr>
          </w:p>
        </w:tc>
      </w:tr>
      <w:tr w:rsidR="00EB1036" w14:paraId="4E01269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91AD1" w14:textId="77777777" w:rsidR="00EB1036" w:rsidRDefault="00BC03B5">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79CD" w14:textId="77777777" w:rsidR="00EB1036" w:rsidRDefault="00BC03B5">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3DB77F4" w14:textId="77777777" w:rsidR="00EB1036" w:rsidRDefault="00BC03B5">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5595943F" w14:textId="77777777" w:rsidR="00EB1036" w:rsidRDefault="00BC03B5">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50F19"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0E14294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2805E"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3663F" w14:textId="77777777" w:rsidR="00EB1036" w:rsidRDefault="00EB103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7265F65" w14:textId="77777777" w:rsidR="00EB1036" w:rsidRDefault="00BC03B5">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06267DBC" w14:textId="77777777" w:rsidR="00EB1036" w:rsidRDefault="00BC03B5">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592F" w14:textId="77777777" w:rsidR="00EB1036" w:rsidRDefault="00EB1036">
            <w:pPr>
              <w:pStyle w:val="TAC"/>
              <w:rPr>
                <w:rFonts w:eastAsiaTheme="minorEastAsia"/>
                <w:lang w:val="en-US" w:eastAsia="zh-CN"/>
              </w:rPr>
            </w:pPr>
          </w:p>
        </w:tc>
      </w:tr>
      <w:tr w:rsidR="00EB1036" w14:paraId="29FB019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07464" w14:textId="77777777" w:rsidR="00EB1036" w:rsidRDefault="00BC03B5">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DF3DF" w14:textId="77777777" w:rsidR="00EB1036" w:rsidRDefault="00BC03B5">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4181A028" w14:textId="77777777" w:rsidR="00EB1036" w:rsidRDefault="00BC03B5">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9F8F9" w14:textId="77777777" w:rsidR="00EB1036" w:rsidRDefault="00BC03B5">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12526"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2BAE4E8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8CF15"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D0835"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20C035" w14:textId="77777777" w:rsidR="00EB1036" w:rsidRDefault="00BC03B5">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7A7AC1" w14:textId="77777777" w:rsidR="00EB1036" w:rsidRDefault="00BC03B5">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44595" w14:textId="77777777" w:rsidR="00EB1036" w:rsidRDefault="00EB1036">
            <w:pPr>
              <w:pStyle w:val="TAC"/>
              <w:rPr>
                <w:rFonts w:eastAsiaTheme="minorEastAsia"/>
                <w:lang w:val="en-US" w:eastAsia="zh-CN"/>
              </w:rPr>
            </w:pPr>
          </w:p>
        </w:tc>
      </w:tr>
      <w:tr w:rsidR="00EB1036" w14:paraId="5AB4CE9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866DD" w14:textId="77777777" w:rsidR="00EB1036" w:rsidRDefault="00BC03B5">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F1EDA" w14:textId="77777777" w:rsidR="00EB1036" w:rsidRDefault="00BC03B5">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62F60A0" w14:textId="77777777" w:rsidR="00EB1036" w:rsidRDefault="00BC03B5">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9A7BEA"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0BD23"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439DE9F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665FC1"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3745458" w14:textId="77777777" w:rsidR="00EB1036" w:rsidRDefault="00EB1036">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0D476A8" w14:textId="77777777" w:rsidR="00EB1036" w:rsidRDefault="00BC03B5">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D8D7D5" w14:textId="77777777" w:rsidR="00EB1036" w:rsidRDefault="00BC03B5">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CE72F" w14:textId="77777777" w:rsidR="00EB1036" w:rsidRDefault="00EB1036">
            <w:pPr>
              <w:pStyle w:val="TAC"/>
              <w:rPr>
                <w:rFonts w:eastAsiaTheme="minorEastAsia"/>
                <w:lang w:val="en-US" w:eastAsia="zh-CN"/>
              </w:rPr>
            </w:pPr>
          </w:p>
        </w:tc>
      </w:tr>
      <w:tr w:rsidR="00EB1036" w14:paraId="4BF1AB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2668AD"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88A7F8E" w14:textId="77777777" w:rsidR="00EB1036" w:rsidRDefault="00EB103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44C21BC" w14:textId="77777777" w:rsidR="00EB1036" w:rsidRDefault="00BC03B5">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B6F726" w14:textId="77777777" w:rsidR="00EB1036" w:rsidRDefault="00BC03B5">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43C15" w14:textId="77777777" w:rsidR="00EB1036" w:rsidRDefault="00BC03B5">
            <w:pPr>
              <w:pStyle w:val="TAC"/>
              <w:rPr>
                <w:rFonts w:eastAsiaTheme="minorEastAsia"/>
                <w:lang w:val="en-US" w:eastAsia="zh-CN"/>
              </w:rPr>
            </w:pPr>
            <w:r>
              <w:rPr>
                <w:rFonts w:eastAsia="DengXian" w:hint="eastAsia"/>
                <w:lang w:val="en-US" w:eastAsia="zh-CN"/>
              </w:rPr>
              <w:t>1</w:t>
            </w:r>
          </w:p>
        </w:tc>
      </w:tr>
      <w:tr w:rsidR="00EB1036" w14:paraId="73055D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A82D8"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A63B2" w14:textId="77777777" w:rsidR="00EB1036" w:rsidRDefault="00EB103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AF8B98" w14:textId="77777777" w:rsidR="00EB1036" w:rsidRDefault="00BC03B5">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8AF739" w14:textId="77777777" w:rsidR="00EB1036" w:rsidRDefault="00BC03B5">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B179B" w14:textId="77777777" w:rsidR="00EB1036" w:rsidRDefault="00EB1036">
            <w:pPr>
              <w:pStyle w:val="TAC"/>
              <w:rPr>
                <w:rFonts w:eastAsiaTheme="minorEastAsia"/>
                <w:lang w:val="en-US" w:eastAsia="zh-CN"/>
              </w:rPr>
            </w:pPr>
          </w:p>
        </w:tc>
      </w:tr>
      <w:tr w:rsidR="00EB1036" w14:paraId="76A935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D6D563" w14:textId="77777777" w:rsidR="00EB1036" w:rsidRDefault="00BC03B5">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503EA" w14:textId="77777777" w:rsidR="00EB1036" w:rsidRDefault="00BC03B5">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43416C1" w14:textId="77777777" w:rsidR="00EB1036" w:rsidRDefault="00BC03B5">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59AF6B"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B9CBF"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6842068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72D7E2"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4D0D1BE" w14:textId="77777777" w:rsidR="00EB1036" w:rsidRDefault="00EB1036">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A0B3B4A" w14:textId="77777777" w:rsidR="00EB1036" w:rsidRDefault="00BC03B5">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E7AD8" w14:textId="77777777" w:rsidR="00EB1036" w:rsidRDefault="00BC03B5">
            <w:pPr>
              <w:pStyle w:val="TAC"/>
              <w:rPr>
                <w:rFonts w:eastAsiaTheme="minorEastAsia"/>
                <w:lang w:eastAsia="ja-JP"/>
              </w:rPr>
            </w:pPr>
            <w:r>
              <w:rPr>
                <w:rFonts w:eastAsiaTheme="minorEastAsia"/>
                <w:lang w:val="en-US" w:eastAsia="zh-CN" w:bidi="ar"/>
              </w:rPr>
              <w:t>CA_n48(2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B9F11" w14:textId="77777777" w:rsidR="00EB1036" w:rsidRDefault="00EB1036">
            <w:pPr>
              <w:pStyle w:val="TAC"/>
              <w:rPr>
                <w:rFonts w:eastAsiaTheme="minorEastAsia"/>
                <w:lang w:val="en-US" w:eastAsia="zh-CN"/>
              </w:rPr>
            </w:pPr>
          </w:p>
        </w:tc>
      </w:tr>
      <w:tr w:rsidR="00EB1036" w14:paraId="716702B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8020B9D" w14:textId="77777777" w:rsidR="00EB1036" w:rsidRDefault="00EB1036">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1846F50" w14:textId="77777777" w:rsidR="00EB1036" w:rsidRDefault="00EB103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AF0B68" w14:textId="77777777" w:rsidR="00EB1036" w:rsidRDefault="00BC03B5">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556939" w14:textId="77777777" w:rsidR="00EB1036" w:rsidRDefault="00BC03B5">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2A4BF" w14:textId="77777777" w:rsidR="00EB1036" w:rsidRDefault="00BC03B5">
            <w:pPr>
              <w:pStyle w:val="TAC"/>
              <w:rPr>
                <w:rFonts w:eastAsiaTheme="minorEastAsia"/>
                <w:lang w:val="en-US" w:eastAsia="zh-CN"/>
              </w:rPr>
            </w:pPr>
            <w:r>
              <w:rPr>
                <w:rFonts w:eastAsia="DengXian" w:hint="eastAsia"/>
                <w:lang w:val="en-US" w:eastAsia="zh-CN"/>
              </w:rPr>
              <w:t>1</w:t>
            </w:r>
          </w:p>
        </w:tc>
      </w:tr>
      <w:tr w:rsidR="00EB1036" w14:paraId="4EAD0C0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0CDDA" w14:textId="77777777" w:rsidR="00EB1036" w:rsidRDefault="00EB1036">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5D8DF" w14:textId="77777777" w:rsidR="00EB1036" w:rsidRDefault="00EB103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09DB116" w14:textId="77777777" w:rsidR="00EB1036" w:rsidRDefault="00BC03B5">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F7D2C" w14:textId="77777777" w:rsidR="00EB1036" w:rsidRDefault="00BC03B5">
            <w:pPr>
              <w:pStyle w:val="TAC"/>
              <w:rPr>
                <w:rFonts w:eastAsiaTheme="minorEastAsia"/>
                <w:lang w:val="en-US" w:eastAsia="zh-CN" w:bidi="ar"/>
              </w:rPr>
            </w:pPr>
            <w:r>
              <w:rPr>
                <w:rFonts w:eastAsia="DengXian" w:hint="eastAsia"/>
                <w:lang w:eastAsia="zh-CN" w:bidi="ar"/>
              </w:rPr>
              <w:t>CA_n48(2</w:t>
            </w:r>
            <w:proofErr w:type="gramStart"/>
            <w:r>
              <w:rPr>
                <w:rFonts w:eastAsia="DengXian" w:hint="eastAsia"/>
                <w:lang w:eastAsia="zh-CN" w:bidi="ar"/>
              </w:rPr>
              <w:t>A)_</w:t>
            </w:r>
            <w:proofErr w:type="gramEnd"/>
            <w:r>
              <w:rPr>
                <w:rFonts w:eastAsia="DengXian"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1D535" w14:textId="77777777" w:rsidR="00EB1036" w:rsidRDefault="00EB1036">
            <w:pPr>
              <w:pStyle w:val="TAC"/>
              <w:rPr>
                <w:rFonts w:eastAsiaTheme="minorEastAsia"/>
                <w:lang w:val="en-US" w:eastAsia="zh-CN"/>
              </w:rPr>
            </w:pPr>
          </w:p>
        </w:tc>
      </w:tr>
      <w:tr w:rsidR="00EB1036" w14:paraId="248B184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31DBE" w14:textId="77777777" w:rsidR="00EB1036" w:rsidRDefault="00BC03B5">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8DA83" w14:textId="77777777" w:rsidR="00EB1036" w:rsidRDefault="00BC03B5">
            <w:pPr>
              <w:pStyle w:val="TAC"/>
              <w:rPr>
                <w:rFonts w:eastAsiaTheme="minorEastAsia"/>
              </w:rPr>
            </w:pPr>
            <w:r>
              <w:rPr>
                <w:rFonts w:eastAsiaTheme="minorEastAsia"/>
              </w:rPr>
              <w:t>CA_n48B</w:t>
            </w:r>
          </w:p>
          <w:p w14:paraId="1E33C14A" w14:textId="77777777" w:rsidR="00EB1036" w:rsidRDefault="00BC03B5">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428AE45D" w14:textId="77777777" w:rsidR="00EB1036" w:rsidRDefault="00BC03B5">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678B44"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6947B"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7CEBF9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2F8E0D"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6940EB" w14:textId="77777777" w:rsidR="00EB1036" w:rsidRDefault="00EB103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EC5A0D" w14:textId="77777777" w:rsidR="00EB1036" w:rsidRDefault="00BC03B5">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78707" w14:textId="77777777" w:rsidR="00EB1036" w:rsidRDefault="00BC03B5">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3FD5F" w14:textId="77777777" w:rsidR="00EB1036" w:rsidRDefault="00EB1036">
            <w:pPr>
              <w:pStyle w:val="TAC"/>
              <w:rPr>
                <w:rFonts w:eastAsiaTheme="minorEastAsia"/>
                <w:lang w:val="en-US" w:eastAsia="zh-CN"/>
              </w:rPr>
            </w:pPr>
          </w:p>
        </w:tc>
      </w:tr>
      <w:tr w:rsidR="00EB1036" w14:paraId="017D23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D29B54"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9DA308" w14:textId="77777777" w:rsidR="00EB1036" w:rsidRDefault="00EB103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84489D" w14:textId="77777777" w:rsidR="00EB1036" w:rsidRDefault="00BC03B5">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E29FA8" w14:textId="77777777" w:rsidR="00EB1036" w:rsidRDefault="00BC03B5">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3A3BB" w14:textId="77777777" w:rsidR="00EB1036" w:rsidRDefault="00BC03B5">
            <w:pPr>
              <w:pStyle w:val="TAC"/>
              <w:rPr>
                <w:rFonts w:eastAsiaTheme="minorEastAsia"/>
                <w:lang w:val="en-US" w:eastAsia="zh-CN"/>
              </w:rPr>
            </w:pPr>
            <w:r>
              <w:rPr>
                <w:rFonts w:eastAsia="DengXian"/>
                <w:lang w:val="en-US" w:eastAsia="zh-CN"/>
              </w:rPr>
              <w:t>1</w:t>
            </w:r>
          </w:p>
        </w:tc>
      </w:tr>
      <w:tr w:rsidR="00EB1036" w14:paraId="0D32ED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825B1"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ACD9E" w14:textId="77777777" w:rsidR="00EB1036" w:rsidRDefault="00EB103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8F154B" w14:textId="77777777" w:rsidR="00EB1036" w:rsidRDefault="00BC03B5">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0B17D" w14:textId="77777777" w:rsidR="00EB1036" w:rsidRDefault="00BC03B5">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6010B" w14:textId="77777777" w:rsidR="00EB1036" w:rsidRDefault="00EB1036">
            <w:pPr>
              <w:pStyle w:val="TAC"/>
              <w:rPr>
                <w:rFonts w:eastAsiaTheme="minorEastAsia"/>
                <w:lang w:val="en-US" w:eastAsia="zh-CN"/>
              </w:rPr>
            </w:pPr>
          </w:p>
        </w:tc>
      </w:tr>
      <w:tr w:rsidR="00EB1036" w14:paraId="38046C4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8722F" w14:textId="77777777" w:rsidR="00EB1036" w:rsidRDefault="00BC03B5">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16A31" w14:textId="77777777" w:rsidR="00EB1036" w:rsidRDefault="00BC03B5">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4A7389AE" w14:textId="77777777" w:rsidR="00EB1036" w:rsidRDefault="00BC03B5">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75B4AC"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109DE"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418321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9D4F4" w14:textId="77777777" w:rsidR="00EB1036" w:rsidRDefault="00EB103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B583A" w14:textId="77777777" w:rsidR="00EB1036" w:rsidRDefault="00EB1036">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9E47CC4" w14:textId="77777777" w:rsidR="00EB1036" w:rsidRDefault="00BC03B5">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340ED" w14:textId="77777777" w:rsidR="00EB1036" w:rsidRDefault="00BC03B5">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E6FC7" w14:textId="77777777" w:rsidR="00EB1036" w:rsidRDefault="00EB1036">
            <w:pPr>
              <w:pStyle w:val="TAC"/>
              <w:rPr>
                <w:rFonts w:eastAsiaTheme="minorEastAsia"/>
                <w:lang w:val="en-US" w:eastAsia="zh-CN"/>
              </w:rPr>
            </w:pPr>
          </w:p>
        </w:tc>
      </w:tr>
      <w:tr w:rsidR="00EB1036" w14:paraId="53C819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9F1A9" w14:textId="77777777" w:rsidR="00EB1036" w:rsidRDefault="00BC03B5">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8D462" w14:textId="77777777" w:rsidR="00EB1036" w:rsidRDefault="00BC03B5">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3FE89456" w14:textId="77777777" w:rsidR="00EB1036" w:rsidRDefault="00BC03B5">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8F6DD3" w14:textId="77777777" w:rsidR="00EB1036" w:rsidRDefault="00BC03B5">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5158A"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2B3EF8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85A4E6"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813EE03" w14:textId="77777777" w:rsidR="00EB1036" w:rsidRDefault="00EB1036">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9EB67E" w14:textId="77777777" w:rsidR="00EB1036" w:rsidRDefault="00BC03B5">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CBCB9A" w14:textId="77777777" w:rsidR="00EB1036" w:rsidRDefault="00BC03B5">
            <w:pPr>
              <w:pStyle w:val="TAC"/>
              <w:rPr>
                <w:rFonts w:eastAsiaTheme="minorEastAsia"/>
                <w:lang w:eastAsia="zh-CN"/>
              </w:rPr>
            </w:pPr>
            <w:r>
              <w:rPr>
                <w:rFonts w:eastAsiaTheme="minorEastAsia"/>
                <w:lang w:val="en-US" w:eastAsia="zh-CN" w:bidi="ar"/>
              </w:rPr>
              <w:t>CA_n48(A-</w:t>
            </w:r>
            <w:proofErr w:type="gramStart"/>
            <w:r>
              <w:rPr>
                <w:rFonts w:eastAsiaTheme="minorEastAsia"/>
                <w:lang w:val="en-US" w:eastAsia="zh-CN" w:bidi="ar"/>
              </w:rPr>
              <w:t>B)_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EA5E3" w14:textId="77777777" w:rsidR="00EB1036" w:rsidRDefault="00EB1036">
            <w:pPr>
              <w:pStyle w:val="TAC"/>
              <w:rPr>
                <w:rFonts w:eastAsiaTheme="minorEastAsia"/>
                <w:lang w:val="en-US" w:eastAsia="zh-CN"/>
              </w:rPr>
            </w:pPr>
          </w:p>
        </w:tc>
      </w:tr>
      <w:tr w:rsidR="00EB1036" w14:paraId="4360C1C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D38DE7" w14:textId="77777777" w:rsidR="00EB1036" w:rsidRDefault="00EB1036">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3F7909D" w14:textId="77777777" w:rsidR="00EB1036" w:rsidRDefault="00EB1036">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B73ABA1" w14:textId="77777777" w:rsidR="00EB1036" w:rsidRDefault="00BC03B5">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8C1C19" w14:textId="77777777" w:rsidR="00EB1036" w:rsidRDefault="00BC03B5">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ED868" w14:textId="77777777" w:rsidR="00EB1036" w:rsidRDefault="00BC03B5">
            <w:pPr>
              <w:pStyle w:val="TAC"/>
              <w:rPr>
                <w:rFonts w:eastAsiaTheme="minorEastAsia"/>
                <w:lang w:val="en-US" w:eastAsia="zh-CN"/>
              </w:rPr>
            </w:pPr>
            <w:r>
              <w:rPr>
                <w:rFonts w:eastAsiaTheme="minorEastAsia"/>
                <w:lang w:val="en-US" w:eastAsia="zh-CN"/>
              </w:rPr>
              <w:t>1</w:t>
            </w:r>
          </w:p>
        </w:tc>
      </w:tr>
      <w:tr w:rsidR="00EB1036" w14:paraId="3A26C8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6F1BE" w14:textId="77777777" w:rsidR="00EB1036" w:rsidRDefault="00EB103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4E8EE" w14:textId="77777777" w:rsidR="00EB1036" w:rsidRDefault="00EB1036">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688C34F" w14:textId="77777777" w:rsidR="00EB1036" w:rsidRDefault="00BC03B5">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9872A" w14:textId="77777777" w:rsidR="00EB1036" w:rsidRDefault="00BC03B5">
            <w:pPr>
              <w:pStyle w:val="TAC"/>
              <w:rPr>
                <w:rFonts w:eastAsiaTheme="minorEastAsia"/>
                <w:lang w:eastAsia="zh-CN"/>
              </w:rPr>
            </w:pPr>
            <w:r>
              <w:rPr>
                <w:rFonts w:eastAsiaTheme="minorEastAsia"/>
                <w:lang w:val="en-US" w:eastAsia="zh-CN" w:bidi="ar"/>
              </w:rPr>
              <w:t>CA_n48(A-</w:t>
            </w:r>
            <w:proofErr w:type="gramStart"/>
            <w:r>
              <w:rPr>
                <w:rFonts w:eastAsiaTheme="minorEastAsia"/>
                <w:lang w:val="en-US" w:eastAsia="zh-CN" w:bidi="ar"/>
              </w:rPr>
              <w:t>B)_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32B73" w14:textId="77777777" w:rsidR="00EB1036" w:rsidRDefault="00EB1036">
            <w:pPr>
              <w:pStyle w:val="TAC"/>
              <w:rPr>
                <w:rFonts w:eastAsiaTheme="minorEastAsia"/>
                <w:lang w:val="en-US" w:eastAsia="zh-CN"/>
              </w:rPr>
            </w:pPr>
          </w:p>
        </w:tc>
      </w:tr>
      <w:tr w:rsidR="00EB1036" w14:paraId="65DD555E"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12047" w14:textId="77777777" w:rsidR="00EB1036" w:rsidRDefault="00BC03B5">
            <w:pPr>
              <w:pStyle w:val="TAC"/>
              <w:rPr>
                <w:rFonts w:eastAsiaTheme="minorEastAsia"/>
                <w:lang w:val="en-US" w:eastAsia="zh-CN"/>
              </w:rPr>
            </w:pPr>
            <w:proofErr w:type="spellStart"/>
            <w:r>
              <w:rPr>
                <w:rFonts w:eastAsia="Yu Mincho"/>
                <w:lang w:eastAsia="ko-KR"/>
              </w:rPr>
              <w:t>CA_n</w:t>
            </w:r>
            <w:proofErr w:type="spellEnd"/>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04784" w14:textId="77777777" w:rsidR="00EB1036" w:rsidRDefault="00BC03B5">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73747961" w14:textId="77777777" w:rsidR="00EB1036" w:rsidRDefault="00BC03B5">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66163B1" w14:textId="77777777" w:rsidR="00EB1036" w:rsidRDefault="00BC03B5">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A550A"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5C4BABBB"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7720F759"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BE095E"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37A34B1" w14:textId="77777777" w:rsidR="00EB1036" w:rsidRDefault="00BC03B5">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201A" w14:textId="77777777" w:rsidR="00EB1036" w:rsidRDefault="00BC03B5">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048F6" w14:textId="77777777" w:rsidR="00EB1036" w:rsidRDefault="00EB1036">
            <w:pPr>
              <w:pStyle w:val="TAC"/>
              <w:rPr>
                <w:rFonts w:eastAsiaTheme="minorEastAsia"/>
                <w:lang w:val="en-US" w:eastAsia="zh-CN"/>
              </w:rPr>
            </w:pPr>
          </w:p>
        </w:tc>
      </w:tr>
      <w:tr w:rsidR="00EB1036" w14:paraId="41895D76"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5E0815C4"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7DFE2" w14:textId="77777777" w:rsidR="00EB1036" w:rsidRDefault="00EB1036">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594DF95" w14:textId="77777777" w:rsidR="00EB1036" w:rsidRDefault="00BC03B5">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5221FC"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E85A2" w14:textId="77777777" w:rsidR="00EB1036" w:rsidRDefault="00BC03B5">
            <w:pPr>
              <w:pStyle w:val="TAC"/>
              <w:rPr>
                <w:rFonts w:eastAsiaTheme="minorEastAsia"/>
                <w:lang w:val="en-US" w:eastAsia="zh-CN"/>
              </w:rPr>
            </w:pPr>
            <w:r>
              <w:rPr>
                <w:rFonts w:eastAsiaTheme="minorEastAsia"/>
                <w:lang w:val="en-US" w:eastAsia="zh-CN"/>
              </w:rPr>
              <w:t>1</w:t>
            </w:r>
          </w:p>
        </w:tc>
      </w:tr>
      <w:tr w:rsidR="00EB1036" w14:paraId="0BB148D5"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4DD347E4"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79CF5E" w14:textId="77777777" w:rsidR="00EB1036" w:rsidRDefault="00EB1036">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5152550" w14:textId="77777777" w:rsidR="00EB1036" w:rsidRDefault="00BC03B5">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53193" w14:textId="77777777" w:rsidR="00EB1036" w:rsidRDefault="00BC03B5">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BA121" w14:textId="77777777" w:rsidR="00EB1036" w:rsidRDefault="00EB1036">
            <w:pPr>
              <w:pStyle w:val="TAC"/>
              <w:rPr>
                <w:rFonts w:eastAsiaTheme="minorEastAsia"/>
                <w:lang w:val="en-US" w:eastAsia="zh-CN"/>
              </w:rPr>
            </w:pPr>
          </w:p>
        </w:tc>
      </w:tr>
      <w:tr w:rsidR="00EB1036" w14:paraId="217364F3"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2B43BEB0"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F73F53" w14:textId="77777777" w:rsidR="00EB1036" w:rsidRDefault="00EB1036">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84547BF" w14:textId="77777777" w:rsidR="00EB1036" w:rsidRDefault="00BC03B5">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DE0FC6" w14:textId="77777777" w:rsidR="00EB1036" w:rsidRDefault="00BC03B5">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1145" w14:textId="77777777" w:rsidR="00EB1036" w:rsidRDefault="00BC03B5">
            <w:pPr>
              <w:pStyle w:val="TAC"/>
              <w:rPr>
                <w:rFonts w:eastAsiaTheme="minorEastAsia"/>
                <w:lang w:val="en-US" w:eastAsia="zh-CN"/>
              </w:rPr>
            </w:pPr>
            <w:r>
              <w:rPr>
                <w:rFonts w:eastAsiaTheme="minorEastAsia" w:hint="eastAsia"/>
                <w:lang w:val="en-US" w:eastAsia="zh-CN"/>
              </w:rPr>
              <w:t>4 and 5</w:t>
            </w:r>
          </w:p>
        </w:tc>
      </w:tr>
      <w:tr w:rsidR="00EB1036" w14:paraId="078A426D" w14:textId="77777777" w:rsidTr="001866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492CB"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071C0" w14:textId="77777777" w:rsidR="00EB1036" w:rsidRDefault="00EB1036">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B08C432" w14:textId="77777777" w:rsidR="00EB1036" w:rsidRDefault="00BC03B5">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B65CA" w14:textId="77777777" w:rsidR="00EB1036" w:rsidRDefault="00BC03B5">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CD5FD" w14:textId="77777777" w:rsidR="00EB1036" w:rsidRDefault="00EB1036">
            <w:pPr>
              <w:pStyle w:val="TAC"/>
              <w:rPr>
                <w:rFonts w:eastAsiaTheme="minorEastAsia"/>
                <w:lang w:val="en-US" w:eastAsia="zh-CN"/>
              </w:rPr>
            </w:pPr>
          </w:p>
        </w:tc>
      </w:tr>
      <w:tr w:rsidR="00EB1036" w14:paraId="2205DC2A"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2F835" w14:textId="77777777" w:rsidR="00EB1036" w:rsidRDefault="00BC03B5">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8F453" w14:textId="77777777" w:rsidR="00EB1036" w:rsidRDefault="00BC03B5">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4CE203A5" w14:textId="77777777" w:rsidR="00EB1036" w:rsidRDefault="00BC03B5">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B2B593" w14:textId="77777777" w:rsidR="00EB1036" w:rsidRDefault="00BC03B5">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C79B6"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7BD702DF" w14:textId="77777777" w:rsidTr="001866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BEEB4"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1591D"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A492B0" w14:textId="77777777" w:rsidR="00EB1036" w:rsidRDefault="00BC03B5">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C4C2B" w14:textId="77777777" w:rsidR="00EB1036" w:rsidRDefault="00BC03B5">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2EC7A" w14:textId="77777777" w:rsidR="00EB1036" w:rsidRDefault="00EB1036">
            <w:pPr>
              <w:pStyle w:val="TAC"/>
              <w:rPr>
                <w:rFonts w:eastAsiaTheme="minorEastAsia"/>
                <w:lang w:val="en-US" w:eastAsia="zh-CN"/>
              </w:rPr>
            </w:pPr>
          </w:p>
        </w:tc>
      </w:tr>
      <w:tr w:rsidR="00EB1036" w14:paraId="17243858"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61D33" w14:textId="77777777" w:rsidR="00EB1036" w:rsidRDefault="00BC03B5">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AEE7D" w14:textId="77777777" w:rsidR="00EB1036" w:rsidRDefault="00BC03B5">
            <w:pPr>
              <w:pStyle w:val="TAC"/>
              <w:rPr>
                <w:rFonts w:eastAsiaTheme="minorEastAsia"/>
                <w:lang w:val="en-US"/>
              </w:rPr>
            </w:pPr>
            <w:r>
              <w:rPr>
                <w:rFonts w:eastAsiaTheme="minorEastAsia"/>
                <w:lang w:val="en-US"/>
              </w:rPr>
              <w:t>CA_n5A-n66A</w:t>
            </w:r>
          </w:p>
          <w:p w14:paraId="76CC1DC1" w14:textId="77777777" w:rsidR="00EB1036" w:rsidRDefault="00BC03B5">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0F9E7EFC" w14:textId="77777777" w:rsidR="00EB1036" w:rsidRDefault="00BC03B5">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A456A" w14:textId="77777777" w:rsidR="00EB1036" w:rsidRDefault="00BC03B5">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5D25E"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62B27248" w14:textId="77777777" w:rsidTr="001866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2336D"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BC3EC" w14:textId="77777777" w:rsidR="00EB1036" w:rsidRDefault="00EB1036">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6282114" w14:textId="77777777" w:rsidR="00EB1036" w:rsidRDefault="00BC03B5">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9EF47" w14:textId="77777777" w:rsidR="00EB1036" w:rsidRDefault="00BC03B5">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D701A" w14:textId="77777777" w:rsidR="00EB1036" w:rsidRDefault="00EB1036">
            <w:pPr>
              <w:pStyle w:val="TAC"/>
              <w:rPr>
                <w:rFonts w:eastAsiaTheme="minorEastAsia"/>
                <w:lang w:val="en-US" w:eastAsia="zh-CN"/>
              </w:rPr>
            </w:pPr>
          </w:p>
        </w:tc>
      </w:tr>
      <w:tr w:rsidR="00EB1036" w14:paraId="05228CD6"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71004" w14:textId="77777777" w:rsidR="00EB1036" w:rsidRDefault="00BC03B5">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E5DD1" w14:textId="77777777" w:rsidR="00EB1036" w:rsidRDefault="00BC03B5">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53B1F836" w14:textId="77777777" w:rsidR="00EB1036" w:rsidRDefault="00BC03B5">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8C0EEC" w14:textId="77777777" w:rsidR="00EB1036" w:rsidRDefault="00BC03B5">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575BC"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5D56B68D" w14:textId="77777777" w:rsidTr="001866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19190"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9EE0C" w14:textId="77777777" w:rsidR="00EB1036" w:rsidRDefault="00EB1036">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9EE06B1" w14:textId="77777777" w:rsidR="00EB1036" w:rsidRDefault="00BC03B5">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83A750" w14:textId="77777777" w:rsidR="00EB1036" w:rsidRDefault="00BC03B5">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6A14C" w14:textId="77777777" w:rsidR="00EB1036" w:rsidRDefault="00EB1036">
            <w:pPr>
              <w:pStyle w:val="TAC"/>
              <w:rPr>
                <w:rFonts w:eastAsiaTheme="minorEastAsia"/>
                <w:lang w:val="en-US" w:eastAsia="zh-CN"/>
              </w:rPr>
            </w:pPr>
          </w:p>
        </w:tc>
      </w:tr>
      <w:tr w:rsidR="00EB1036" w14:paraId="4250A572"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6262C" w14:textId="77777777" w:rsidR="00EB1036" w:rsidRDefault="00BC03B5">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355DB" w14:textId="77777777" w:rsidR="00EB1036" w:rsidRDefault="00BC03B5">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4FD16D4D" w14:textId="77777777" w:rsidR="00EB1036" w:rsidRDefault="00BC03B5">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05B0C66" w14:textId="77777777" w:rsidR="00EB1036" w:rsidRDefault="00BC03B5">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76E56"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7C60D92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7D5D7"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36144" w14:textId="77777777" w:rsidR="00EB1036" w:rsidRDefault="00EB1036">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B71E1B" w14:textId="77777777" w:rsidR="00EB1036" w:rsidRDefault="00BC03B5">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D8AF" w14:textId="77777777" w:rsidR="00EB1036" w:rsidRDefault="00BC03B5">
            <w:pPr>
              <w:pStyle w:val="TAC"/>
              <w:rPr>
                <w:rFonts w:eastAsia="Yu Mincho"/>
                <w:lang w:eastAsia="ko-KR"/>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79A8D" w14:textId="77777777" w:rsidR="00EB1036" w:rsidRDefault="00EB1036">
            <w:pPr>
              <w:pStyle w:val="TAC"/>
              <w:rPr>
                <w:rFonts w:eastAsiaTheme="minorEastAsia"/>
                <w:lang w:val="en-US" w:eastAsia="zh-CN"/>
              </w:rPr>
            </w:pPr>
          </w:p>
        </w:tc>
      </w:tr>
      <w:tr w:rsidR="00EB1036" w14:paraId="17A785B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76B2E3"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6B97786"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B06FA" w14:textId="77777777" w:rsidR="00EB1036" w:rsidRDefault="00BC03B5">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1B7809B" w14:textId="77777777" w:rsidR="00EB1036" w:rsidRDefault="00BC03B5">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DA7B5" w14:textId="77777777" w:rsidR="00EB1036" w:rsidRDefault="00BC03B5">
            <w:pPr>
              <w:pStyle w:val="TAC"/>
              <w:rPr>
                <w:rFonts w:eastAsiaTheme="minorEastAsia"/>
                <w:lang w:val="en-US" w:eastAsia="zh-CN"/>
              </w:rPr>
            </w:pPr>
            <w:r>
              <w:rPr>
                <w:rFonts w:eastAsiaTheme="minorEastAsia" w:hint="eastAsia"/>
                <w:lang w:val="en-US" w:eastAsia="zh-CN"/>
              </w:rPr>
              <w:t>1</w:t>
            </w:r>
          </w:p>
        </w:tc>
      </w:tr>
      <w:tr w:rsidR="00EB1036" w14:paraId="3E805B7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1E22D"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E9543"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811F08" w14:textId="77777777" w:rsidR="00EB1036" w:rsidRDefault="00BC03B5">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03AC4" w14:textId="77777777" w:rsidR="00EB1036" w:rsidRDefault="00BC03B5">
            <w:pPr>
              <w:pStyle w:val="TAC"/>
              <w:rPr>
                <w:rFonts w:eastAsia="Yu Mincho"/>
                <w:lang w:eastAsia="ko-KR"/>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B4845" w14:textId="77777777" w:rsidR="00EB1036" w:rsidRDefault="00EB1036">
            <w:pPr>
              <w:pStyle w:val="TAC"/>
              <w:rPr>
                <w:rFonts w:eastAsiaTheme="minorEastAsia"/>
                <w:lang w:val="en-US" w:eastAsia="zh-CN"/>
              </w:rPr>
            </w:pPr>
          </w:p>
        </w:tc>
      </w:tr>
      <w:tr w:rsidR="00EB1036" w14:paraId="77E49C1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1498E" w14:textId="77777777" w:rsidR="00EB1036" w:rsidRDefault="00BC03B5">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FB350" w14:textId="77777777" w:rsidR="00EB1036" w:rsidRDefault="00BC03B5">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B7EDF06" w14:textId="77777777" w:rsidR="00EB1036" w:rsidRDefault="00BC03B5">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D3ED6A6" w14:textId="77777777" w:rsidR="00EB1036" w:rsidRDefault="00BC03B5">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D86AD"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130B59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551A9"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A8D7F"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31774" w14:textId="77777777" w:rsidR="00EB1036" w:rsidRDefault="00BC03B5">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7A091" w14:textId="77777777" w:rsidR="00EB1036" w:rsidRDefault="00BC03B5">
            <w:pPr>
              <w:pStyle w:val="TAC"/>
              <w:rPr>
                <w:rFonts w:eastAsia="Yu Mincho"/>
                <w:lang w:eastAsia="ko-KR"/>
              </w:rPr>
            </w:pPr>
            <w:r>
              <w:rPr>
                <w:rFonts w:eastAsiaTheme="minorEastAsia"/>
                <w:lang w:val="en-US" w:eastAsia="zh-CN" w:bidi="ar"/>
              </w:rPr>
              <w:t>CA_n66(3</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7DC4D" w14:textId="77777777" w:rsidR="00EB1036" w:rsidRDefault="00EB1036">
            <w:pPr>
              <w:pStyle w:val="TAC"/>
              <w:rPr>
                <w:rFonts w:eastAsiaTheme="minorEastAsia"/>
                <w:lang w:val="en-US" w:eastAsia="zh-CN"/>
              </w:rPr>
            </w:pPr>
          </w:p>
        </w:tc>
      </w:tr>
      <w:tr w:rsidR="00EB1036" w14:paraId="762B6C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62046" w14:textId="77777777" w:rsidR="00EB1036" w:rsidRDefault="00BC03B5">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0F180" w14:textId="77777777" w:rsidR="00EB1036" w:rsidRDefault="00BC03B5">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1B6D8DB3" w14:textId="77777777" w:rsidR="00EB1036" w:rsidRDefault="00BC03B5">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4E1C978" w14:textId="77777777" w:rsidR="00EB1036" w:rsidRDefault="00BC03B5">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AD855" w14:textId="77777777" w:rsidR="00EB1036" w:rsidRDefault="00BC03B5">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A299E"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664129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431D4"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891EC"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E2C09C" w14:textId="77777777" w:rsidR="00EB1036" w:rsidRDefault="00BC03B5">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03EB26" w14:textId="77777777" w:rsidR="00EB1036" w:rsidRDefault="00BC03B5">
            <w:pPr>
              <w:pStyle w:val="TAC"/>
              <w:rPr>
                <w:rFonts w:eastAsia="Yu Mincho"/>
                <w:lang w:eastAsia="ko-KR"/>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FFC6" w14:textId="77777777" w:rsidR="00EB1036" w:rsidRDefault="00EB1036">
            <w:pPr>
              <w:pStyle w:val="TAC"/>
              <w:rPr>
                <w:rFonts w:eastAsiaTheme="minorEastAsia"/>
                <w:lang w:val="en-US" w:eastAsia="zh-CN"/>
              </w:rPr>
            </w:pPr>
          </w:p>
        </w:tc>
      </w:tr>
      <w:tr w:rsidR="00EB1036" w14:paraId="31A974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3E97" w14:textId="77777777" w:rsidR="00EB1036" w:rsidRDefault="00BC03B5">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21201" w14:textId="77777777" w:rsidR="00EB1036" w:rsidRDefault="00BC03B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9809D" w14:textId="77777777" w:rsidR="00EB1036" w:rsidRDefault="00BC03B5">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37CF1D" w14:textId="77777777" w:rsidR="00EB1036" w:rsidRDefault="00BC03B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181B2" w14:textId="77777777" w:rsidR="00EB1036" w:rsidRDefault="00BC03B5">
            <w:pPr>
              <w:pStyle w:val="TAC"/>
              <w:rPr>
                <w:lang w:val="en-US" w:eastAsia="zh-CN"/>
              </w:rPr>
            </w:pPr>
            <w:r>
              <w:rPr>
                <w:lang w:val="en-US" w:eastAsia="zh-CN"/>
              </w:rPr>
              <w:t>0</w:t>
            </w:r>
          </w:p>
        </w:tc>
      </w:tr>
      <w:tr w:rsidR="00EB1036" w14:paraId="3DCB733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ED5FEB" w14:textId="77777777" w:rsidR="00EB1036" w:rsidRDefault="00EB1036">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85A31F" w14:textId="77777777" w:rsidR="00EB1036" w:rsidRDefault="00EB103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B38E" w14:textId="77777777" w:rsidR="00EB1036" w:rsidRDefault="00BC03B5">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81985" w14:textId="77777777" w:rsidR="00EB1036" w:rsidRDefault="00BC03B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7A901" w14:textId="77777777" w:rsidR="00EB1036" w:rsidRDefault="00EB1036">
            <w:pPr>
              <w:pStyle w:val="TAC"/>
              <w:rPr>
                <w:lang w:val="en-US" w:eastAsia="zh-CN"/>
              </w:rPr>
            </w:pPr>
          </w:p>
        </w:tc>
      </w:tr>
      <w:tr w:rsidR="00EB1036" w14:paraId="631687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0FD561"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79C042"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D16B89" w14:textId="77777777" w:rsidR="00EB1036" w:rsidRDefault="00BC03B5">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172C27" w14:textId="77777777" w:rsidR="00EB1036" w:rsidRDefault="00BC03B5">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5B5A6" w14:textId="77777777" w:rsidR="00EB1036" w:rsidRDefault="00BC03B5">
            <w:pPr>
              <w:pStyle w:val="TAC"/>
              <w:rPr>
                <w:rFonts w:eastAsiaTheme="minorEastAsia"/>
                <w:lang w:val="en-US" w:eastAsia="zh-CN"/>
              </w:rPr>
            </w:pPr>
            <w:r>
              <w:rPr>
                <w:rFonts w:cs="Arial"/>
                <w:color w:val="000000"/>
                <w:szCs w:val="18"/>
                <w:lang w:val="en-US"/>
              </w:rPr>
              <w:t>4 and 5</w:t>
            </w:r>
          </w:p>
        </w:tc>
      </w:tr>
      <w:tr w:rsidR="00EB1036" w14:paraId="01F198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DD74A"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92653"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FFC1F" w14:textId="77777777" w:rsidR="00EB1036" w:rsidRDefault="00BC03B5">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87ED0E" w14:textId="77777777" w:rsidR="00EB1036" w:rsidRDefault="00BC03B5">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E09FB" w14:textId="77777777" w:rsidR="00EB1036" w:rsidRDefault="00EB1036">
            <w:pPr>
              <w:pStyle w:val="TAC"/>
              <w:rPr>
                <w:rFonts w:eastAsiaTheme="minorEastAsia"/>
                <w:lang w:val="en-US" w:eastAsia="zh-CN"/>
              </w:rPr>
            </w:pPr>
          </w:p>
        </w:tc>
      </w:tr>
      <w:tr w:rsidR="00EB1036" w14:paraId="15582C0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621CD" w14:textId="77777777" w:rsidR="00EB1036" w:rsidRDefault="00BC03B5">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B79F5" w14:textId="77777777" w:rsidR="00EB1036" w:rsidRDefault="00BC03B5">
            <w:pPr>
              <w:pStyle w:val="TAC"/>
              <w:rPr>
                <w:lang w:val="en-US" w:eastAsia="zh-CN"/>
              </w:rPr>
            </w:pPr>
            <w:r>
              <w:rPr>
                <w:lang w:val="en-US"/>
              </w:rPr>
              <w:t>n77</w:t>
            </w:r>
            <w:r>
              <w:rPr>
                <w:rFonts w:hint="eastAsia"/>
                <w:vertAlign w:val="superscript"/>
                <w:lang w:val="en-US" w:eastAsia="zh-CN"/>
              </w:rPr>
              <w:t>8,9</w:t>
            </w:r>
          </w:p>
          <w:p w14:paraId="4FF29D98" w14:textId="77777777" w:rsidR="00EB1036" w:rsidRDefault="00BC03B5">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994B825" w14:textId="77777777" w:rsidR="00EB1036" w:rsidRDefault="00BC03B5">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693ACF"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1E918"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4D960FC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9D5750"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B8B4E"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BF0E6" w14:textId="77777777" w:rsidR="00EB1036" w:rsidRDefault="00BC03B5">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57EEC" w14:textId="77777777" w:rsidR="00EB1036" w:rsidRDefault="00BC03B5">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F5A2" w14:textId="77777777" w:rsidR="00EB1036" w:rsidRDefault="00EB1036">
            <w:pPr>
              <w:pStyle w:val="TAC"/>
              <w:rPr>
                <w:rFonts w:eastAsiaTheme="minorEastAsia"/>
                <w:lang w:val="en-US" w:eastAsia="zh-CN"/>
              </w:rPr>
            </w:pPr>
          </w:p>
        </w:tc>
      </w:tr>
      <w:tr w:rsidR="00EB1036" w14:paraId="5F71BD9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E853E2"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6D1FB"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24B99" w14:textId="77777777" w:rsidR="00EB1036" w:rsidRDefault="00BC03B5">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EAF603" w14:textId="77777777" w:rsidR="00EB1036" w:rsidRDefault="00BC03B5">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CAB3B" w14:textId="77777777" w:rsidR="00EB1036" w:rsidRDefault="00BC03B5">
            <w:pPr>
              <w:pStyle w:val="TAC"/>
              <w:rPr>
                <w:rFonts w:eastAsiaTheme="minorEastAsia"/>
                <w:color w:val="000000"/>
                <w:lang w:val="en-US" w:eastAsia="zh-CN"/>
              </w:rPr>
            </w:pPr>
            <w:r>
              <w:rPr>
                <w:rFonts w:eastAsiaTheme="minorEastAsia"/>
                <w:color w:val="000000"/>
                <w:lang w:val="en-US"/>
              </w:rPr>
              <w:t>4 and 5</w:t>
            </w:r>
          </w:p>
        </w:tc>
      </w:tr>
      <w:tr w:rsidR="00EB1036" w14:paraId="3C58589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41F4E"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1C30F"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4FA7A" w14:textId="77777777" w:rsidR="00EB1036" w:rsidRDefault="00BC03B5">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5A06F8" w14:textId="77777777" w:rsidR="00EB1036" w:rsidRDefault="00BC03B5">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A1A1B" w14:textId="77777777" w:rsidR="00EB1036" w:rsidRDefault="00EB1036">
            <w:pPr>
              <w:pStyle w:val="TAC"/>
              <w:rPr>
                <w:rFonts w:eastAsiaTheme="minorEastAsia"/>
                <w:color w:val="000000"/>
                <w:lang w:val="en-US" w:eastAsia="zh-CN"/>
              </w:rPr>
            </w:pPr>
          </w:p>
        </w:tc>
      </w:tr>
      <w:tr w:rsidR="00EB1036" w14:paraId="4907600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CAB4C" w14:textId="77777777" w:rsidR="00EB1036" w:rsidRDefault="00BC03B5">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44CCA" w14:textId="77777777" w:rsidR="00EB1036" w:rsidRDefault="00BC03B5">
            <w:pPr>
              <w:pStyle w:val="TAC"/>
            </w:pPr>
            <w:r>
              <w:t>CA_n5A-n77A</w:t>
            </w:r>
          </w:p>
          <w:p w14:paraId="3912B47B" w14:textId="77777777" w:rsidR="00EB1036" w:rsidRDefault="00BC03B5">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1DA29705" w14:textId="77777777" w:rsidR="00EB1036" w:rsidRDefault="00BC03B5">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886779" w14:textId="77777777" w:rsidR="00EB1036" w:rsidRDefault="00BC03B5">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63976" w14:textId="77777777" w:rsidR="00EB1036" w:rsidRDefault="00BC03B5">
            <w:pPr>
              <w:pStyle w:val="TAC"/>
              <w:rPr>
                <w:rFonts w:eastAsiaTheme="minorEastAsia"/>
                <w:lang w:val="en-US" w:eastAsia="zh-CN"/>
              </w:rPr>
            </w:pPr>
            <w:r>
              <w:rPr>
                <w:rFonts w:eastAsiaTheme="minorEastAsia"/>
                <w:lang w:val="en-US" w:eastAsia="zh-CN"/>
              </w:rPr>
              <w:t>4 and 5</w:t>
            </w:r>
          </w:p>
        </w:tc>
      </w:tr>
      <w:tr w:rsidR="00EB1036" w14:paraId="72F1E25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BAAA9"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EDF1F"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29E47" w14:textId="77777777" w:rsidR="00EB1036" w:rsidRDefault="00BC03B5">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EC07F" w14:textId="77777777" w:rsidR="00EB1036" w:rsidRDefault="00BC03B5">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B6C2E" w14:textId="77777777" w:rsidR="00EB1036" w:rsidRDefault="00EB1036">
            <w:pPr>
              <w:pStyle w:val="TAC"/>
              <w:rPr>
                <w:rFonts w:eastAsiaTheme="minorEastAsia"/>
                <w:lang w:val="en-US" w:eastAsia="zh-CN"/>
              </w:rPr>
            </w:pPr>
          </w:p>
        </w:tc>
      </w:tr>
      <w:tr w:rsidR="00EB1036" w14:paraId="4F841E8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54EAB" w14:textId="77777777" w:rsidR="00EB1036" w:rsidRDefault="00BC03B5">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7C3F9" w14:textId="77777777" w:rsidR="00EB1036" w:rsidRDefault="00BC03B5">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1595F6BC" w14:textId="77777777" w:rsidR="00EB1036" w:rsidRDefault="00BC03B5">
            <w:pPr>
              <w:pStyle w:val="TAC"/>
              <w:rPr>
                <w:lang w:eastAsia="en-GB"/>
              </w:rPr>
            </w:pPr>
            <w:r>
              <w:rPr>
                <w:lang w:eastAsia="en-GB"/>
              </w:rPr>
              <w:t>CA_n5A-n77A</w:t>
            </w:r>
            <w:r>
              <w:rPr>
                <w:rFonts w:hint="eastAsia"/>
                <w:vertAlign w:val="superscript"/>
                <w:lang w:val="en-US" w:eastAsia="zh-CN"/>
              </w:rPr>
              <w:t>8</w:t>
            </w:r>
          </w:p>
          <w:p w14:paraId="35274484" w14:textId="77777777" w:rsidR="00EB1036" w:rsidRDefault="00BC03B5">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7C5AF6" w14:textId="77777777" w:rsidR="00EB1036" w:rsidRDefault="00BC03B5">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BA757F"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A52B7"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68FBDD9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9512E4"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27E7B"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B23BA" w14:textId="77777777" w:rsidR="00EB1036" w:rsidRDefault="00BC03B5">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5677C0" w14:textId="77777777" w:rsidR="00EB1036" w:rsidRDefault="00BC03B5">
            <w:pPr>
              <w:pStyle w:val="TAC"/>
              <w:rPr>
                <w:rFonts w:eastAsiaTheme="minorEastAsia"/>
                <w:lang w:eastAsia="ja-JP"/>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CF125" w14:textId="77777777" w:rsidR="00EB1036" w:rsidRDefault="00EB1036">
            <w:pPr>
              <w:pStyle w:val="TAC"/>
              <w:rPr>
                <w:rFonts w:eastAsiaTheme="minorEastAsia"/>
                <w:lang w:val="en-US" w:eastAsia="zh-CN"/>
              </w:rPr>
            </w:pPr>
          </w:p>
        </w:tc>
      </w:tr>
      <w:tr w:rsidR="00EB1036" w14:paraId="2E5106A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712986"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52C596"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2BF0B" w14:textId="77777777" w:rsidR="00EB1036" w:rsidRDefault="00BC03B5">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17E1A3"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7FF7B" w14:textId="77777777" w:rsidR="00EB1036" w:rsidRDefault="00BC03B5">
            <w:pPr>
              <w:pStyle w:val="TAC"/>
              <w:rPr>
                <w:rFonts w:eastAsiaTheme="minorEastAsia"/>
                <w:lang w:val="en-US" w:eastAsia="zh-CN"/>
              </w:rPr>
            </w:pPr>
            <w:r>
              <w:rPr>
                <w:rFonts w:eastAsiaTheme="minorEastAsia" w:hint="eastAsia"/>
                <w:lang w:val="en-US" w:eastAsia="zh-CN"/>
              </w:rPr>
              <w:t>1</w:t>
            </w:r>
          </w:p>
        </w:tc>
      </w:tr>
      <w:tr w:rsidR="00EB1036" w14:paraId="6978A2E4"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578D69C"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CE0360"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645882" w14:textId="77777777" w:rsidR="00EB1036" w:rsidRDefault="00BC03B5">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45CE1" w14:textId="77777777" w:rsidR="00EB1036" w:rsidRDefault="00BC03B5">
            <w:pPr>
              <w:pStyle w:val="TAC"/>
              <w:rPr>
                <w:rFonts w:eastAsiaTheme="minorEastAsia"/>
                <w:lang w:eastAsia="ja-JP"/>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BDBB6" w14:textId="77777777" w:rsidR="00EB1036" w:rsidRDefault="00EB1036">
            <w:pPr>
              <w:pStyle w:val="TAC"/>
              <w:rPr>
                <w:rFonts w:eastAsiaTheme="minorEastAsia"/>
                <w:lang w:val="en-US" w:eastAsia="zh-CN"/>
              </w:rPr>
            </w:pPr>
          </w:p>
        </w:tc>
      </w:tr>
      <w:tr w:rsidR="00EB1036" w14:paraId="3FFF5561"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540DF37F"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4333D7"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89DBD" w14:textId="77777777" w:rsidR="00EB1036" w:rsidRDefault="00BC03B5">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8454E" w14:textId="77777777" w:rsidR="00EB1036" w:rsidRDefault="00BC03B5">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7C5E3" w14:textId="77777777" w:rsidR="00EB1036" w:rsidRDefault="00BC03B5">
            <w:pPr>
              <w:pStyle w:val="TAC"/>
              <w:rPr>
                <w:rFonts w:eastAsiaTheme="minorEastAsia"/>
                <w:color w:val="000000"/>
                <w:lang w:val="en-US" w:eastAsia="zh-CN"/>
              </w:rPr>
            </w:pPr>
            <w:r>
              <w:rPr>
                <w:rFonts w:eastAsiaTheme="minorEastAsia"/>
                <w:color w:val="000000"/>
                <w:lang w:val="en-US"/>
              </w:rPr>
              <w:t>4 and 5</w:t>
            </w:r>
          </w:p>
        </w:tc>
      </w:tr>
      <w:tr w:rsidR="00EB1036" w14:paraId="17AE916C"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7B41C1"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668F3"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44F1F8" w14:textId="77777777" w:rsidR="00EB1036" w:rsidRDefault="00BC03B5">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0379B5" w14:textId="77777777" w:rsidR="00EB1036" w:rsidRDefault="00BC03B5">
            <w:pPr>
              <w:pStyle w:val="TAC"/>
              <w:rPr>
                <w:rFonts w:eastAsiaTheme="minorEastAsia"/>
                <w:color w:val="000000"/>
                <w:lang w:val="en-US" w:eastAsia="zh-CN"/>
              </w:rPr>
            </w:pPr>
            <w:r>
              <w:rPr>
                <w:rFonts w:eastAsiaTheme="minorEastAsia"/>
                <w:color w:val="000000"/>
                <w:lang w:val="en-US" w:eastAsia="zh-CN"/>
              </w:rPr>
              <w:t>CA_n77(2</w:t>
            </w:r>
            <w:proofErr w:type="gramStart"/>
            <w:r>
              <w:rPr>
                <w:rFonts w:eastAsiaTheme="minorEastAsia"/>
                <w:color w:val="000000"/>
                <w:lang w:val="en-US" w:eastAsia="zh-CN"/>
              </w:rPr>
              <w:t>A)_</w:t>
            </w:r>
            <w:proofErr w:type="gramEnd"/>
            <w:r>
              <w:rPr>
                <w:rFonts w:eastAsiaTheme="minorEastAsia"/>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0DA96" w14:textId="77777777" w:rsidR="00EB1036" w:rsidRDefault="00EB1036">
            <w:pPr>
              <w:pStyle w:val="TAC"/>
              <w:rPr>
                <w:rFonts w:eastAsiaTheme="minorEastAsia"/>
                <w:color w:val="000000"/>
                <w:lang w:val="en-US" w:eastAsia="zh-CN"/>
              </w:rPr>
            </w:pPr>
          </w:p>
        </w:tc>
      </w:tr>
      <w:tr w:rsidR="00EB1036" w14:paraId="04F3A5E5" w14:textId="77777777" w:rsidTr="001866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DA96A" w14:textId="77777777" w:rsidR="00EB1036" w:rsidRDefault="00BC03B5">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A28FE6E" w14:textId="77777777" w:rsidR="00EB1036" w:rsidRDefault="00BC03B5">
            <w:pPr>
              <w:pStyle w:val="TAC"/>
              <w:rPr>
                <w:lang w:val="en-US" w:eastAsia="zh-CN"/>
              </w:rPr>
            </w:pPr>
            <w:r>
              <w:rPr>
                <w:lang w:val="en-US" w:eastAsia="en-GB"/>
              </w:rPr>
              <w:t>n77</w:t>
            </w:r>
            <w:r>
              <w:rPr>
                <w:rFonts w:hint="eastAsia"/>
                <w:vertAlign w:val="superscript"/>
                <w:lang w:val="en-US" w:eastAsia="zh-CN"/>
              </w:rPr>
              <w:t>8,9</w:t>
            </w:r>
          </w:p>
          <w:p w14:paraId="41B5A145" w14:textId="77777777" w:rsidR="00EB1036" w:rsidRDefault="00BC03B5">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6FF8AFB3" w14:textId="77777777" w:rsidR="00EB1036" w:rsidRDefault="00BC03B5">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796BDA" w14:textId="77777777" w:rsidR="00EB1036" w:rsidRDefault="00BC03B5">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2B4D8E" w14:textId="77777777" w:rsidR="00EB1036" w:rsidRDefault="00BC03B5">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B25BD"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44297B0B"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122FFAB1" w14:textId="77777777" w:rsidR="00EB1036" w:rsidRDefault="00EB1036">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5B10A21" w14:textId="77777777" w:rsidR="00EB1036" w:rsidRDefault="00EB1036">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DE65D0" w14:textId="77777777" w:rsidR="00EB1036" w:rsidRDefault="00BC03B5">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F49D87" w14:textId="77777777" w:rsidR="00EB1036" w:rsidRDefault="00BC03B5">
            <w:pPr>
              <w:pStyle w:val="TAC"/>
              <w:rPr>
                <w:lang w:val="en-US" w:eastAsia="zh-CN" w:bidi="ar"/>
              </w:rPr>
            </w:pPr>
            <w:r>
              <w:rPr>
                <w:lang w:eastAsia="zh-CN" w:bidi="ar"/>
              </w:rPr>
              <w:t>CA_n77(3</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C0A07" w14:textId="77777777" w:rsidR="00EB1036" w:rsidRDefault="00EB1036">
            <w:pPr>
              <w:pStyle w:val="TAC"/>
              <w:rPr>
                <w:rFonts w:eastAsiaTheme="minorEastAsia"/>
                <w:lang w:val="en-US" w:eastAsia="zh-CN"/>
              </w:rPr>
            </w:pPr>
          </w:p>
        </w:tc>
      </w:tr>
      <w:tr w:rsidR="00EB1036" w14:paraId="749FD69E"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0662404C" w14:textId="77777777" w:rsidR="00EB1036" w:rsidRDefault="00EB1036">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2495B49" w14:textId="77777777" w:rsidR="00EB1036" w:rsidRDefault="00EB1036">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33FB16C" w14:textId="77777777" w:rsidR="00EB1036" w:rsidRDefault="00BC03B5">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865507" w14:textId="77777777" w:rsidR="00EB1036" w:rsidRDefault="00BC03B5">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8C164" w14:textId="77777777" w:rsidR="00EB1036" w:rsidRDefault="00BC03B5">
            <w:pPr>
              <w:pStyle w:val="TAC"/>
              <w:rPr>
                <w:rFonts w:eastAsiaTheme="minorEastAsia"/>
                <w:lang w:val="en-US" w:eastAsia="zh-CN"/>
              </w:rPr>
            </w:pPr>
            <w:r>
              <w:rPr>
                <w:rFonts w:eastAsiaTheme="minorEastAsia"/>
                <w:lang w:val="en-US" w:eastAsia="zh-CN"/>
              </w:rPr>
              <w:t>1</w:t>
            </w:r>
          </w:p>
        </w:tc>
      </w:tr>
      <w:tr w:rsidR="00EB1036" w14:paraId="771A93F6"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32F95B91" w14:textId="77777777" w:rsidR="00EB1036" w:rsidRDefault="00EB1036">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33AA05F" w14:textId="77777777" w:rsidR="00EB1036" w:rsidRDefault="00EB1036">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B27160F" w14:textId="77777777" w:rsidR="00EB1036" w:rsidRDefault="00BC03B5">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6041B" w14:textId="77777777" w:rsidR="00EB1036" w:rsidRDefault="00BC03B5">
            <w:pPr>
              <w:pStyle w:val="TAC"/>
              <w:rPr>
                <w:lang w:val="en-US" w:eastAsia="zh-CN" w:bidi="ar"/>
              </w:rPr>
            </w:pPr>
            <w:r>
              <w:rPr>
                <w:lang w:eastAsia="zh-CN" w:bidi="ar"/>
              </w:rPr>
              <w:t>CA_n77(3</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64AA" w14:textId="77777777" w:rsidR="00EB1036" w:rsidRDefault="00EB1036">
            <w:pPr>
              <w:pStyle w:val="TAC"/>
              <w:rPr>
                <w:rFonts w:eastAsiaTheme="minorEastAsia"/>
                <w:lang w:val="en-US" w:eastAsia="zh-CN"/>
              </w:rPr>
            </w:pPr>
          </w:p>
        </w:tc>
      </w:tr>
      <w:tr w:rsidR="00EB1036" w14:paraId="7CDCED96"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51AB4C23" w14:textId="77777777" w:rsidR="00EB1036" w:rsidRDefault="00EB1036">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3394B9A6" w14:textId="77777777" w:rsidR="00EB1036" w:rsidRDefault="00EB1036">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A2F476" w14:textId="77777777" w:rsidR="00EB1036" w:rsidRDefault="00BC03B5">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946EE" w14:textId="77777777" w:rsidR="00EB1036" w:rsidRDefault="00BC03B5">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3003C" w14:textId="77777777" w:rsidR="00EB1036" w:rsidRDefault="00BC03B5">
            <w:pPr>
              <w:pStyle w:val="TAC"/>
              <w:rPr>
                <w:rFonts w:eastAsiaTheme="minorEastAsia"/>
                <w:lang w:val="en-US" w:eastAsia="zh-CN"/>
              </w:rPr>
            </w:pPr>
            <w:r>
              <w:rPr>
                <w:rFonts w:eastAsiaTheme="minorEastAsia" w:hint="eastAsia"/>
                <w:lang w:val="en-US" w:eastAsia="zh-CN"/>
              </w:rPr>
              <w:t>4 and 5</w:t>
            </w:r>
          </w:p>
        </w:tc>
      </w:tr>
      <w:tr w:rsidR="00EB1036" w14:paraId="1DAB2BBD" w14:textId="77777777" w:rsidTr="001866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393FF" w14:textId="77777777" w:rsidR="00EB1036" w:rsidRDefault="00EB1036">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2A164E5" w14:textId="77777777" w:rsidR="00EB1036" w:rsidRDefault="00EB1036">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4A87510" w14:textId="77777777" w:rsidR="00EB1036" w:rsidRDefault="00BC03B5">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9FD8C6" w14:textId="77777777" w:rsidR="00EB1036" w:rsidRDefault="00BC03B5">
            <w:pPr>
              <w:pStyle w:val="TAC"/>
              <w:rPr>
                <w:lang w:eastAsia="zh-CN" w:bidi="ar"/>
              </w:rPr>
            </w:pPr>
            <w:r>
              <w:rPr>
                <w:color w:val="000000"/>
                <w:lang w:val="en-US" w:eastAsia="zh-CN"/>
              </w:rPr>
              <w:t>CA_n77(3</w:t>
            </w:r>
            <w:proofErr w:type="gramStart"/>
            <w:r>
              <w:rPr>
                <w:color w:val="000000"/>
                <w:lang w:val="en-US" w:eastAsia="zh-CN"/>
              </w:rPr>
              <w:t>A)_</w:t>
            </w:r>
            <w:proofErr w:type="gramEnd"/>
            <w:r>
              <w:rPr>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C2EC5" w14:textId="77777777" w:rsidR="00EB1036" w:rsidRDefault="00EB1036">
            <w:pPr>
              <w:pStyle w:val="TAC"/>
              <w:rPr>
                <w:rFonts w:eastAsiaTheme="minorEastAsia"/>
                <w:lang w:val="en-US" w:eastAsia="zh-CN"/>
              </w:rPr>
            </w:pPr>
          </w:p>
        </w:tc>
      </w:tr>
      <w:tr w:rsidR="00EB1036" w14:paraId="4BE8122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9A1FD" w14:textId="77777777" w:rsidR="00EB1036" w:rsidRDefault="00BC03B5">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846D1" w14:textId="77777777" w:rsidR="00EB1036" w:rsidRDefault="00BC03B5">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5D11ACF2" w14:textId="77777777" w:rsidR="00EB1036" w:rsidRDefault="00BC03B5">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24A4C5" w14:textId="77777777" w:rsidR="00EB1036" w:rsidRDefault="00BC03B5">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D1DFC6" w14:textId="77777777" w:rsidR="00EB1036" w:rsidRDefault="00BC03B5">
            <w:pPr>
              <w:pStyle w:val="TAC"/>
              <w:rPr>
                <w:rFonts w:eastAsiaTheme="minorEastAsia"/>
                <w:lang w:eastAsia="ja-JP"/>
              </w:rPr>
            </w:pPr>
            <w:r>
              <w:rPr>
                <w:rFonts w:eastAsiaTheme="minorEastAsia"/>
                <w:lang w:val="en-US" w:eastAsia="zh-CN" w:bidi="ar"/>
              </w:rPr>
              <w:t>CA_n5(2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29057"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598969C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E2782"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E73EE"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232CC" w14:textId="77777777" w:rsidR="00EB1036" w:rsidRDefault="00BC03B5">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3A4EF" w14:textId="77777777" w:rsidR="00EB1036" w:rsidRDefault="00BC03B5">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B4317" w14:textId="77777777" w:rsidR="00EB1036" w:rsidRDefault="00EB1036">
            <w:pPr>
              <w:pStyle w:val="TAC"/>
              <w:rPr>
                <w:rFonts w:eastAsiaTheme="minorEastAsia"/>
                <w:lang w:val="en-US" w:eastAsia="zh-CN"/>
              </w:rPr>
            </w:pPr>
          </w:p>
        </w:tc>
      </w:tr>
      <w:tr w:rsidR="00EB1036" w14:paraId="531DD5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CA9E8" w14:textId="77777777" w:rsidR="00EB1036" w:rsidRDefault="00BC03B5">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ECC5A" w14:textId="77777777" w:rsidR="00EB1036" w:rsidRDefault="00BC03B5">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1AF24C79" w14:textId="77777777" w:rsidR="00EB1036" w:rsidRDefault="00BC03B5">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5C6C8523" w14:textId="77777777" w:rsidR="00EB1036" w:rsidRDefault="00BC03B5">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A3C7EFC" w14:textId="77777777" w:rsidR="00EB1036" w:rsidRDefault="00BC03B5">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05946"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D9018" w14:textId="77777777" w:rsidR="00EB1036" w:rsidRDefault="00BC03B5">
            <w:pPr>
              <w:pStyle w:val="TAC"/>
              <w:rPr>
                <w:rFonts w:eastAsiaTheme="minorEastAsia"/>
                <w:lang w:val="en-US" w:eastAsia="zh-CN"/>
              </w:rPr>
            </w:pPr>
            <w:r>
              <w:rPr>
                <w:rFonts w:eastAsiaTheme="minorEastAsia"/>
                <w:lang w:val="en-US" w:eastAsia="zh-CN"/>
              </w:rPr>
              <w:t>0</w:t>
            </w:r>
          </w:p>
        </w:tc>
      </w:tr>
      <w:tr w:rsidR="00EB1036" w14:paraId="3E3F24D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8F3950"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67473"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E3711" w14:textId="77777777" w:rsidR="00EB1036" w:rsidRDefault="00BC03B5">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37877" w14:textId="77777777" w:rsidR="00EB1036" w:rsidRDefault="00BC03B5">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15FA5" w14:textId="77777777" w:rsidR="00EB1036" w:rsidRDefault="00EB1036">
            <w:pPr>
              <w:pStyle w:val="TAC"/>
              <w:rPr>
                <w:rFonts w:eastAsiaTheme="minorEastAsia"/>
                <w:lang w:val="en-US" w:eastAsia="zh-CN"/>
              </w:rPr>
            </w:pPr>
          </w:p>
        </w:tc>
      </w:tr>
      <w:tr w:rsidR="00EB1036" w14:paraId="1BA3DED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763005"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1CDB5A"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17D3A0" w14:textId="77777777" w:rsidR="00EB1036" w:rsidRDefault="00BC03B5">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E895A"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80E92" w14:textId="77777777" w:rsidR="00EB1036" w:rsidRDefault="00BC03B5">
            <w:pPr>
              <w:pStyle w:val="TAC"/>
              <w:rPr>
                <w:rFonts w:eastAsiaTheme="minorEastAsia"/>
                <w:lang w:val="en-US" w:eastAsia="zh-CN"/>
              </w:rPr>
            </w:pPr>
            <w:r>
              <w:rPr>
                <w:rFonts w:eastAsiaTheme="minorEastAsia" w:hint="eastAsia"/>
                <w:lang w:val="en-US" w:eastAsia="zh-CN"/>
              </w:rPr>
              <w:t>1</w:t>
            </w:r>
          </w:p>
        </w:tc>
      </w:tr>
      <w:tr w:rsidR="00EB1036" w14:paraId="39D3EAE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7C15A"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19A32"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755DC8" w14:textId="77777777" w:rsidR="00EB1036" w:rsidRDefault="00BC03B5">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9BB7E5" w14:textId="77777777" w:rsidR="00EB1036" w:rsidRDefault="00BC03B5">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A97F1" w14:textId="77777777" w:rsidR="00EB1036" w:rsidRDefault="00EB1036">
            <w:pPr>
              <w:pStyle w:val="TAC"/>
              <w:rPr>
                <w:rFonts w:eastAsiaTheme="minorEastAsia"/>
                <w:lang w:val="en-US" w:eastAsia="zh-CN"/>
              </w:rPr>
            </w:pPr>
          </w:p>
        </w:tc>
      </w:tr>
      <w:tr w:rsidR="00EB1036" w14:paraId="6533FD3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70DB7" w14:textId="77777777" w:rsidR="00EB1036" w:rsidRDefault="00BC03B5">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5D3A2" w14:textId="77777777" w:rsidR="00EB1036" w:rsidRDefault="00BC03B5">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4294E9DC" w14:textId="77777777" w:rsidR="00EB1036" w:rsidRDefault="00BC03B5">
            <w:pPr>
              <w:pStyle w:val="TAC"/>
              <w:rPr>
                <w:lang w:val="en-US"/>
              </w:rPr>
            </w:pPr>
            <w:r>
              <w:rPr>
                <w:lang w:val="en-US"/>
              </w:rPr>
              <w:t>CA_n77C</w:t>
            </w:r>
          </w:p>
          <w:p w14:paraId="65DC67FF" w14:textId="77777777" w:rsidR="00EB1036" w:rsidRDefault="00BC03B5">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8EA1FD" w14:textId="77777777" w:rsidR="00EB1036" w:rsidRDefault="00BC03B5">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E94685" w14:textId="77777777" w:rsidR="00EB1036" w:rsidRDefault="00BC03B5">
            <w:pPr>
              <w:pStyle w:val="TAC"/>
              <w:rPr>
                <w:rFonts w:eastAsiaTheme="minorEastAsia"/>
                <w:lang w:eastAsia="ja-JP"/>
              </w:rPr>
            </w:pPr>
            <w:r>
              <w:rPr>
                <w:rFonts w:eastAsiaTheme="minorEastAsia"/>
                <w:lang w:val="en-US" w:eastAsia="zh-CN" w:bidi="ar"/>
              </w:rPr>
              <w:t>CA_n5(2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32D78"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270F9B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859EF7"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3032DD"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C068E" w14:textId="77777777" w:rsidR="00EB1036" w:rsidRDefault="00BC03B5">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426E4" w14:textId="77777777" w:rsidR="00EB1036" w:rsidRDefault="00BC03B5">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4C03C" w14:textId="77777777" w:rsidR="00EB1036" w:rsidRDefault="00EB1036">
            <w:pPr>
              <w:pStyle w:val="TAC"/>
              <w:rPr>
                <w:rFonts w:eastAsiaTheme="minorEastAsia"/>
                <w:lang w:val="en-US" w:eastAsia="zh-CN"/>
              </w:rPr>
            </w:pPr>
          </w:p>
        </w:tc>
      </w:tr>
      <w:tr w:rsidR="00EB1036" w14:paraId="4E880F5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D17309"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36DF10"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82489" w14:textId="77777777" w:rsidR="00EB1036" w:rsidRDefault="00BC03B5">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E4654" w14:textId="77777777" w:rsidR="00EB1036" w:rsidRDefault="00BC03B5">
            <w:pPr>
              <w:pStyle w:val="TAC"/>
              <w:rPr>
                <w:rFonts w:eastAsiaTheme="minorEastAsia"/>
                <w:lang w:eastAsia="ja-JP"/>
              </w:rPr>
            </w:pPr>
            <w:r>
              <w:rPr>
                <w:rFonts w:eastAsiaTheme="minorEastAsia"/>
                <w:lang w:val="en-US" w:eastAsia="zh-CN" w:bidi="ar"/>
              </w:rPr>
              <w:t>CA_n5(2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CE4F2" w14:textId="77777777" w:rsidR="00EB1036" w:rsidRDefault="00BC03B5">
            <w:pPr>
              <w:pStyle w:val="TAC"/>
              <w:rPr>
                <w:rFonts w:eastAsiaTheme="minorEastAsia"/>
                <w:lang w:val="en-US" w:eastAsia="zh-CN"/>
              </w:rPr>
            </w:pPr>
            <w:r>
              <w:rPr>
                <w:rFonts w:eastAsiaTheme="minorEastAsia" w:hint="eastAsia"/>
                <w:lang w:val="en-US" w:eastAsia="zh-CN"/>
              </w:rPr>
              <w:t>1</w:t>
            </w:r>
          </w:p>
        </w:tc>
      </w:tr>
      <w:tr w:rsidR="00EB1036" w14:paraId="2A9C76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1B7DA"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6FCF7"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3503E" w14:textId="77777777" w:rsidR="00EB1036" w:rsidRDefault="00BC03B5">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FA436C" w14:textId="77777777" w:rsidR="00EB1036" w:rsidRDefault="00BC03B5">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96B76" w14:textId="77777777" w:rsidR="00EB1036" w:rsidRDefault="00EB1036">
            <w:pPr>
              <w:pStyle w:val="TAC"/>
              <w:rPr>
                <w:rFonts w:eastAsiaTheme="minorEastAsia"/>
                <w:lang w:val="en-US" w:eastAsia="zh-CN"/>
              </w:rPr>
            </w:pPr>
          </w:p>
        </w:tc>
      </w:tr>
      <w:tr w:rsidR="00EB1036" w14:paraId="129F481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AE252" w14:textId="77777777" w:rsidR="00EB1036" w:rsidRDefault="00BC03B5">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95289" w14:textId="77777777" w:rsidR="00EB1036" w:rsidRDefault="00BC03B5">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4C801714" w14:textId="77777777" w:rsidR="00EB1036" w:rsidRDefault="00BC03B5">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90234C7" w14:textId="77777777" w:rsidR="00EB1036" w:rsidRDefault="00BC03B5">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AFA052" w14:textId="77777777" w:rsidR="00EB1036" w:rsidRDefault="00BC03B5">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A61E17" w14:textId="77777777" w:rsidR="00EB1036" w:rsidRDefault="00BC03B5">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D29F3"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23D66BF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C602A"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1D046"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FDCEE" w14:textId="77777777" w:rsidR="00EB1036" w:rsidRDefault="00BC03B5">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B6597" w14:textId="77777777" w:rsidR="00EB1036" w:rsidRDefault="00BC03B5">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4FE23" w14:textId="77777777" w:rsidR="00EB1036" w:rsidRDefault="00EB1036">
            <w:pPr>
              <w:pStyle w:val="TAC"/>
              <w:rPr>
                <w:rFonts w:eastAsiaTheme="minorEastAsia"/>
                <w:lang w:val="en-US" w:eastAsia="zh-CN"/>
              </w:rPr>
            </w:pPr>
          </w:p>
        </w:tc>
      </w:tr>
      <w:tr w:rsidR="00EB1036" w14:paraId="2138C94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8C81B" w14:textId="77777777" w:rsidR="00EB1036" w:rsidRDefault="00BC03B5">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1AACC" w14:textId="77777777" w:rsidR="00EB1036" w:rsidRDefault="00BC03B5">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68A218AB" w14:textId="77777777" w:rsidR="00EB1036" w:rsidRDefault="00BC03B5">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2D9939AE" w14:textId="77777777" w:rsidR="00EB1036" w:rsidRDefault="00BC03B5">
            <w:pPr>
              <w:pStyle w:val="TAC"/>
              <w:rPr>
                <w:rFonts w:eastAsiaTheme="minorEastAsia"/>
                <w:lang w:val="en-US" w:eastAsia="zh-CN"/>
              </w:rPr>
            </w:pPr>
            <w:r>
              <w:rPr>
                <w:rFonts w:eastAsiaTheme="minorEastAsia"/>
                <w:lang w:val="en-US" w:eastAsia="zh-CN"/>
              </w:rPr>
              <w:t>CA_n5B</w:t>
            </w:r>
          </w:p>
          <w:p w14:paraId="6A468EB7" w14:textId="77777777" w:rsidR="00EB1036" w:rsidRDefault="00BC03B5">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FDDFFC3" w14:textId="77777777" w:rsidR="00EB1036" w:rsidRDefault="00BC03B5">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A9AA49" w14:textId="77777777" w:rsidR="00EB1036" w:rsidRDefault="00BC03B5">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6B98A"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3EF628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8DD8FF"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CA7751"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03F9C" w14:textId="77777777" w:rsidR="00EB1036" w:rsidRDefault="00BC03B5">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50DB3" w14:textId="77777777" w:rsidR="00EB1036" w:rsidRDefault="00BC03B5">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778C" w14:textId="77777777" w:rsidR="00EB1036" w:rsidRDefault="00EB1036">
            <w:pPr>
              <w:pStyle w:val="TAC"/>
              <w:rPr>
                <w:rFonts w:eastAsiaTheme="minorEastAsia"/>
                <w:lang w:val="en-US" w:eastAsia="zh-CN"/>
              </w:rPr>
            </w:pPr>
          </w:p>
        </w:tc>
      </w:tr>
      <w:tr w:rsidR="00EB1036" w14:paraId="090BBE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880C61"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F98C9"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55605" w14:textId="77777777" w:rsidR="00EB1036" w:rsidRDefault="00BC03B5">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1F986" w14:textId="77777777" w:rsidR="00EB1036" w:rsidRDefault="00BC03B5">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E5F53" w14:textId="77777777" w:rsidR="00EB1036" w:rsidRDefault="00BC03B5">
            <w:pPr>
              <w:pStyle w:val="TAC"/>
              <w:rPr>
                <w:rFonts w:eastAsiaTheme="minorEastAsia"/>
                <w:lang w:val="en-US" w:eastAsia="zh-CN"/>
              </w:rPr>
            </w:pPr>
            <w:r>
              <w:rPr>
                <w:rFonts w:eastAsiaTheme="minorEastAsia" w:hint="eastAsia"/>
                <w:lang w:val="en-US" w:eastAsia="zh-CN"/>
              </w:rPr>
              <w:t>1</w:t>
            </w:r>
          </w:p>
        </w:tc>
      </w:tr>
      <w:tr w:rsidR="00EB1036" w14:paraId="55868E9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DB76D"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289D8"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EF49F" w14:textId="77777777" w:rsidR="00EB1036" w:rsidRDefault="00BC03B5">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B2060" w14:textId="77777777" w:rsidR="00EB1036" w:rsidRDefault="00BC03B5">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5C797" w14:textId="77777777" w:rsidR="00EB1036" w:rsidRDefault="00EB1036">
            <w:pPr>
              <w:pStyle w:val="TAC"/>
              <w:rPr>
                <w:rFonts w:eastAsiaTheme="minorEastAsia"/>
                <w:lang w:val="en-US" w:eastAsia="zh-CN"/>
              </w:rPr>
            </w:pPr>
          </w:p>
        </w:tc>
      </w:tr>
      <w:tr w:rsidR="00EB1036" w14:paraId="4DFED8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A4E64" w14:textId="77777777" w:rsidR="00EB1036" w:rsidRDefault="00BC03B5">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E29FE" w14:textId="77777777" w:rsidR="00EB1036" w:rsidRDefault="00BC03B5">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1DDDE30C" w14:textId="77777777" w:rsidR="00EB1036" w:rsidRDefault="00BC03B5">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5BFACE" w14:textId="77777777" w:rsidR="00EB1036" w:rsidRDefault="00BC03B5">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B19A90" w14:textId="77777777" w:rsidR="00EB1036" w:rsidRDefault="00BC03B5">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3451A"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17CB203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C583F7"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647B29"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D5CB54" w14:textId="77777777" w:rsidR="00EB1036" w:rsidRDefault="00BC03B5">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643E3" w14:textId="77777777" w:rsidR="00EB1036" w:rsidRDefault="00BC03B5">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7245E" w14:textId="77777777" w:rsidR="00EB1036" w:rsidRDefault="00EB1036">
            <w:pPr>
              <w:pStyle w:val="TAC"/>
              <w:rPr>
                <w:rFonts w:eastAsiaTheme="minorEastAsia"/>
                <w:lang w:val="en-US" w:eastAsia="zh-CN"/>
              </w:rPr>
            </w:pPr>
          </w:p>
        </w:tc>
      </w:tr>
      <w:tr w:rsidR="00EB1036" w14:paraId="61E3F62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A081D3"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1684D"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B13FB" w14:textId="77777777" w:rsidR="00EB1036" w:rsidRDefault="00BC03B5">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AA855C" w14:textId="77777777" w:rsidR="00EB1036" w:rsidRDefault="00BC03B5">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CAF9F5" w14:textId="77777777" w:rsidR="00EB1036" w:rsidRDefault="00BC03B5">
            <w:pPr>
              <w:pStyle w:val="TAC"/>
              <w:rPr>
                <w:rFonts w:eastAsiaTheme="minorEastAsia"/>
                <w:lang w:val="en-US" w:eastAsia="zh-CN"/>
              </w:rPr>
            </w:pPr>
            <w:r>
              <w:rPr>
                <w:rFonts w:eastAsiaTheme="minorEastAsia"/>
                <w:lang w:val="en-US" w:eastAsia="zh-CN"/>
              </w:rPr>
              <w:t>1</w:t>
            </w:r>
          </w:p>
        </w:tc>
      </w:tr>
      <w:tr w:rsidR="00EB1036" w14:paraId="4C56B85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683C2D"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D92852"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C9E72" w14:textId="77777777" w:rsidR="00EB1036" w:rsidRDefault="00BC03B5">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87336C" w14:textId="77777777" w:rsidR="00EB1036" w:rsidRDefault="00BC03B5">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C9AAD" w14:textId="77777777" w:rsidR="00EB1036" w:rsidRDefault="00EB1036">
            <w:pPr>
              <w:pStyle w:val="TAC"/>
              <w:rPr>
                <w:rFonts w:eastAsiaTheme="minorEastAsia"/>
                <w:lang w:val="en-US" w:eastAsia="zh-CN"/>
              </w:rPr>
            </w:pPr>
          </w:p>
        </w:tc>
      </w:tr>
      <w:tr w:rsidR="00EB1036" w14:paraId="626810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E9AA42"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356D9B"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AC605" w14:textId="77777777" w:rsidR="00EB1036" w:rsidRDefault="00BC03B5">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44BB18B" w14:textId="77777777" w:rsidR="00EB1036" w:rsidRDefault="00BC03B5">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E190" w14:textId="77777777" w:rsidR="00EB1036" w:rsidRDefault="00BC03B5">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B1036" w14:paraId="4667B7A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A1702"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8E88"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5B2F9" w14:textId="77777777" w:rsidR="00EB1036" w:rsidRDefault="00BC03B5">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FE3CE" w14:textId="77777777" w:rsidR="00EB1036" w:rsidRDefault="00BC03B5">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33EA9" w14:textId="77777777" w:rsidR="00EB1036" w:rsidRDefault="00EB1036">
            <w:pPr>
              <w:pStyle w:val="TAC"/>
              <w:rPr>
                <w:rFonts w:eastAsiaTheme="minorEastAsia"/>
                <w:lang w:val="en-US" w:eastAsia="zh-CN"/>
              </w:rPr>
            </w:pPr>
          </w:p>
        </w:tc>
      </w:tr>
      <w:tr w:rsidR="00EB1036" w14:paraId="6E2076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D6ED7" w14:textId="77777777" w:rsidR="00EB1036" w:rsidRDefault="00BC03B5">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1FA87" w14:textId="77777777" w:rsidR="00EB1036" w:rsidRDefault="00BC03B5">
            <w:pPr>
              <w:pStyle w:val="TAC"/>
              <w:rPr>
                <w:lang w:val="en-US" w:eastAsia="zh-CN"/>
              </w:rPr>
            </w:pPr>
            <w:r>
              <w:rPr>
                <w:lang w:val="en-US" w:eastAsia="en-GB"/>
              </w:rPr>
              <w:t>n78</w:t>
            </w:r>
            <w:r>
              <w:rPr>
                <w:vertAlign w:val="superscript"/>
                <w:lang w:val="en-US" w:eastAsia="zh-CN"/>
              </w:rPr>
              <w:t>8,9</w:t>
            </w:r>
          </w:p>
          <w:p w14:paraId="074517BD" w14:textId="77777777" w:rsidR="00EB1036" w:rsidRDefault="00BC03B5">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00AC6988" w14:textId="77777777" w:rsidR="00EB1036" w:rsidRDefault="00BC03B5">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593EE6" w14:textId="77777777" w:rsidR="00EB1036" w:rsidRDefault="00BC03B5">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EFC1D" w14:textId="77777777" w:rsidR="00EB1036" w:rsidRDefault="00BC03B5">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A9B9C"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067B906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70F8FB"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0C9577"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CEDFCF" w14:textId="77777777" w:rsidR="00EB1036" w:rsidRDefault="00BC03B5">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6CB921" w14:textId="77777777" w:rsidR="00EB1036" w:rsidRDefault="00BC03B5">
            <w:pPr>
              <w:pStyle w:val="TAC"/>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F1EA" w14:textId="77777777" w:rsidR="00EB1036" w:rsidRDefault="00EB1036">
            <w:pPr>
              <w:pStyle w:val="TAC"/>
              <w:rPr>
                <w:rFonts w:eastAsiaTheme="minorEastAsia"/>
                <w:lang w:val="en-US" w:eastAsia="zh-CN"/>
              </w:rPr>
            </w:pPr>
          </w:p>
        </w:tc>
      </w:tr>
      <w:tr w:rsidR="00EB1036" w14:paraId="01953F1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606716"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65F8765"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D9DD59" w14:textId="77777777" w:rsidR="00EB1036" w:rsidRDefault="00BC03B5">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60D66E3" w14:textId="77777777" w:rsidR="00EB1036" w:rsidRDefault="00BC03B5">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0FE36" w14:textId="77777777" w:rsidR="00EB1036" w:rsidRDefault="00BC03B5">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B1036" w14:paraId="1F23C13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287FC"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7A996"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1B907" w14:textId="77777777" w:rsidR="00EB1036" w:rsidRDefault="00BC03B5">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644412" w14:textId="77777777" w:rsidR="00EB1036" w:rsidRDefault="00BC03B5">
            <w:pPr>
              <w:pStyle w:val="TAC"/>
              <w:rPr>
                <w:rFonts w:eastAsiaTheme="minorEastAsia"/>
                <w:lang w:val="en-US" w:eastAsia="zh-CN" w:bidi="ar"/>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42A34" w14:textId="77777777" w:rsidR="00EB1036" w:rsidRDefault="00EB1036">
            <w:pPr>
              <w:pStyle w:val="TAC"/>
              <w:rPr>
                <w:rFonts w:eastAsiaTheme="minorEastAsia"/>
                <w:lang w:val="en-US" w:eastAsia="zh-CN"/>
              </w:rPr>
            </w:pPr>
          </w:p>
        </w:tc>
      </w:tr>
      <w:tr w:rsidR="00EB1036" w14:paraId="655D32DD" w14:textId="77777777" w:rsidTr="001866B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B74666" w14:textId="77777777" w:rsidR="00EB1036" w:rsidRDefault="00BC03B5">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4897A" w14:textId="77777777" w:rsidR="00EB1036" w:rsidRDefault="00BC03B5">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9EADFAA" w14:textId="77777777" w:rsidR="00EB1036" w:rsidRDefault="00BC03B5">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936E80" w14:textId="77777777" w:rsidR="00EB1036" w:rsidRDefault="00BC03B5">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2F426"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354A7E4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75390D"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A8FBA"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88A8B" w14:textId="77777777" w:rsidR="00EB1036" w:rsidRDefault="00BC03B5">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B7C446" w14:textId="77777777" w:rsidR="00EB1036" w:rsidRDefault="00BC03B5">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190BE" w14:textId="77777777" w:rsidR="00EB1036" w:rsidRDefault="00EB1036">
            <w:pPr>
              <w:pStyle w:val="TAC"/>
              <w:rPr>
                <w:rFonts w:eastAsiaTheme="minorEastAsia"/>
                <w:lang w:val="en-US" w:eastAsia="zh-CN"/>
              </w:rPr>
            </w:pPr>
          </w:p>
        </w:tc>
      </w:tr>
      <w:tr w:rsidR="00EB1036" w14:paraId="1DB6145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DC0912" w14:textId="77777777" w:rsidR="00EB1036" w:rsidRDefault="00EB1036">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54BABF"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D2EF7" w14:textId="77777777" w:rsidR="00EB1036" w:rsidRDefault="00BC03B5">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FA40F" w14:textId="77777777" w:rsidR="00EB1036" w:rsidRDefault="00BC03B5">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57D55" w14:textId="77777777" w:rsidR="00EB1036" w:rsidRDefault="00BC03B5">
            <w:pPr>
              <w:pStyle w:val="TAC"/>
              <w:rPr>
                <w:rFonts w:eastAsiaTheme="minorEastAsia"/>
                <w:lang w:val="en-US" w:eastAsia="zh-CN"/>
              </w:rPr>
            </w:pPr>
            <w:r>
              <w:rPr>
                <w:rFonts w:eastAsiaTheme="minorEastAsia" w:hint="eastAsia"/>
                <w:lang w:val="en-US" w:eastAsia="zh-CN"/>
              </w:rPr>
              <w:t>1</w:t>
            </w:r>
          </w:p>
        </w:tc>
      </w:tr>
      <w:tr w:rsidR="00EB1036" w14:paraId="2440EBB1"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6D3683F3"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0EC46"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21F5" w14:textId="77777777" w:rsidR="00EB1036" w:rsidRDefault="00BC03B5">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47664" w14:textId="77777777" w:rsidR="00EB1036" w:rsidRDefault="00BC03B5">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B19E" w14:textId="77777777" w:rsidR="00EB1036" w:rsidRDefault="00EB1036">
            <w:pPr>
              <w:pStyle w:val="TAC"/>
              <w:rPr>
                <w:rFonts w:eastAsiaTheme="minorEastAsia"/>
                <w:lang w:val="en-US" w:eastAsia="zh-CN"/>
              </w:rPr>
            </w:pPr>
          </w:p>
        </w:tc>
      </w:tr>
      <w:tr w:rsidR="00EB1036" w14:paraId="7E6AD656" w14:textId="77777777" w:rsidTr="001866B5">
        <w:trPr>
          <w:trHeight w:val="187"/>
        </w:trPr>
        <w:tc>
          <w:tcPr>
            <w:tcW w:w="1983" w:type="dxa"/>
            <w:tcBorders>
              <w:top w:val="nil"/>
              <w:left w:val="single" w:sz="4" w:space="0" w:color="auto"/>
              <w:bottom w:val="nil"/>
              <w:right w:val="single" w:sz="4" w:space="0" w:color="auto"/>
            </w:tcBorders>
            <w:shd w:val="clear" w:color="auto" w:fill="auto"/>
            <w:vAlign w:val="center"/>
          </w:tcPr>
          <w:p w14:paraId="699EB15A" w14:textId="77777777" w:rsidR="00EB1036" w:rsidRDefault="00EB1036">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06B18D" w14:textId="77777777" w:rsidR="00EB1036" w:rsidRDefault="00BC03B5">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03D61843" w14:textId="77777777" w:rsidR="00EB1036" w:rsidRDefault="00BC03B5">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476D71FE" w14:textId="77777777" w:rsidR="00EB1036" w:rsidRDefault="00BC03B5">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CBB0B31" w14:textId="77777777" w:rsidR="00EB1036" w:rsidRDefault="00BC03B5">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428C" w14:textId="77777777" w:rsidR="00EB1036" w:rsidRDefault="00BC03B5">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B1036" w14:paraId="5D76377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DAD82" w14:textId="77777777" w:rsidR="00EB1036" w:rsidRDefault="00EB1036">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62F44" w14:textId="77777777" w:rsidR="00EB1036" w:rsidRDefault="00EB1036">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011C7" w14:textId="77777777" w:rsidR="00EB1036" w:rsidRDefault="00BC03B5">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A6E378" w14:textId="77777777" w:rsidR="00EB1036" w:rsidRDefault="00BC03B5">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6D2E" w14:textId="77777777" w:rsidR="00EB1036" w:rsidRDefault="00EB1036">
            <w:pPr>
              <w:pStyle w:val="TAC"/>
              <w:rPr>
                <w:rFonts w:eastAsiaTheme="minorEastAsia"/>
                <w:lang w:val="en-US" w:eastAsia="zh-CN"/>
              </w:rPr>
            </w:pPr>
          </w:p>
        </w:tc>
      </w:tr>
      <w:tr w:rsidR="00EB1036" w14:paraId="0513E2E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B4540" w14:textId="77777777" w:rsidR="00EB1036" w:rsidRDefault="00BC03B5">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C5A60" w14:textId="77777777" w:rsidR="00EB1036" w:rsidRDefault="00BC03B5">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F840292" w14:textId="77777777" w:rsidR="00EB1036" w:rsidRDefault="00BC03B5">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6371E1" w14:textId="77777777" w:rsidR="00EB1036" w:rsidRDefault="00BC03B5">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4B296"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4FED15E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F4C3E2"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70B9AA1"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7F10C" w14:textId="77777777" w:rsidR="00EB1036" w:rsidRDefault="00BC03B5">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273C0A" w14:textId="77777777" w:rsidR="00EB1036" w:rsidRDefault="00BC03B5">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72E04" w14:textId="77777777" w:rsidR="00EB1036" w:rsidRDefault="00EB1036">
            <w:pPr>
              <w:pStyle w:val="TAC"/>
              <w:rPr>
                <w:rFonts w:eastAsiaTheme="minorEastAsia"/>
                <w:lang w:val="en-US" w:eastAsia="zh-CN"/>
              </w:rPr>
            </w:pPr>
          </w:p>
        </w:tc>
      </w:tr>
      <w:tr w:rsidR="00EB1036" w14:paraId="5D8198A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6D756A" w14:textId="77777777" w:rsidR="00EB1036" w:rsidRDefault="00EB103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3E3614"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D7D8C" w14:textId="77777777" w:rsidR="00EB1036" w:rsidRDefault="00BC03B5">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B64D5B" w14:textId="77777777" w:rsidR="00EB1036" w:rsidRDefault="00BC03B5">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292AB" w14:textId="77777777" w:rsidR="00EB1036" w:rsidRDefault="00BC03B5">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B1036" w14:paraId="51DDF5E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9A258" w14:textId="77777777" w:rsidR="00EB1036" w:rsidRDefault="00EB103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5F0D9" w14:textId="77777777" w:rsidR="00EB1036" w:rsidRDefault="00EB1036">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5775F" w14:textId="77777777" w:rsidR="00EB1036" w:rsidRDefault="00BC03B5">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513660" w14:textId="77777777" w:rsidR="00EB1036" w:rsidRDefault="00BC03B5">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FE9ED" w14:textId="77777777" w:rsidR="00EB1036" w:rsidRDefault="00EB1036">
            <w:pPr>
              <w:pStyle w:val="TAC"/>
              <w:rPr>
                <w:rFonts w:eastAsiaTheme="minorEastAsia"/>
                <w:lang w:val="en-US" w:eastAsia="zh-CN"/>
              </w:rPr>
            </w:pPr>
          </w:p>
        </w:tc>
      </w:tr>
      <w:tr w:rsidR="00EB1036" w14:paraId="08068A9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F595D" w14:textId="77777777" w:rsidR="00EB1036" w:rsidRDefault="00BC03B5">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41255" w14:textId="77777777" w:rsidR="00EB1036" w:rsidRDefault="00BC03B5">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FC04701" w14:textId="77777777" w:rsidR="00EB1036" w:rsidRDefault="00BC03B5">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70E295" w14:textId="77777777" w:rsidR="00EB1036" w:rsidRDefault="00BC03B5">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13336" w14:textId="77777777" w:rsidR="00EB1036" w:rsidRDefault="00BC03B5">
            <w:pPr>
              <w:pStyle w:val="TAC"/>
              <w:rPr>
                <w:rFonts w:eastAsiaTheme="minorEastAsia"/>
                <w:lang w:val="en-US" w:eastAsia="zh-CN"/>
              </w:rPr>
            </w:pPr>
            <w:r>
              <w:rPr>
                <w:rFonts w:eastAsiaTheme="minorEastAsia" w:hint="eastAsia"/>
                <w:lang w:val="en-US" w:eastAsia="zh-CN"/>
              </w:rPr>
              <w:t>0</w:t>
            </w:r>
          </w:p>
        </w:tc>
      </w:tr>
      <w:tr w:rsidR="00EB1036" w14:paraId="2920C3F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FF92F3" w14:textId="77777777" w:rsidR="00EB1036" w:rsidRDefault="00EB1036">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0B57B26" w14:textId="77777777" w:rsidR="00EB1036" w:rsidRDefault="00EB1036">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4238D8" w14:textId="77777777" w:rsidR="00EB1036" w:rsidRDefault="00BC03B5">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BA0B7" w14:textId="77777777" w:rsidR="00EB1036" w:rsidRDefault="00BC03B5">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17C0D" w14:textId="77777777" w:rsidR="00EB1036" w:rsidRDefault="00EB1036">
            <w:pPr>
              <w:pStyle w:val="TAC"/>
              <w:rPr>
                <w:rFonts w:eastAsiaTheme="minorEastAsia"/>
                <w:lang w:val="en-US" w:eastAsia="zh-CN"/>
              </w:rPr>
            </w:pPr>
          </w:p>
        </w:tc>
      </w:tr>
      <w:tr w:rsidR="00EB1036" w14:paraId="6B82CF5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0A618C" w14:textId="77777777" w:rsidR="00EB1036" w:rsidRDefault="00EB1036">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E4D2601" w14:textId="77777777" w:rsidR="00EB1036" w:rsidRDefault="00EB1036">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0B7CEA8" w14:textId="77777777" w:rsidR="00EB1036" w:rsidRDefault="00BC03B5">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67FB1CA" w14:textId="77777777" w:rsidR="00EB1036" w:rsidRDefault="00BC03B5">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4530D" w14:textId="77777777" w:rsidR="00EB1036" w:rsidRDefault="00BC03B5">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B1036" w14:paraId="6F9229A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458DB84" w14:textId="77777777" w:rsidR="00EB1036" w:rsidRDefault="00EB1036">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FEA1AEA" w14:textId="77777777" w:rsidR="00EB1036" w:rsidRDefault="00EB1036">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317532E" w14:textId="77777777" w:rsidR="00EB1036" w:rsidRDefault="00BC03B5">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DEF32F" w14:textId="77777777" w:rsidR="00EB1036" w:rsidRDefault="00BC03B5">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34244C5C" w14:textId="77777777" w:rsidR="00EB1036" w:rsidRDefault="00EB1036">
            <w:pPr>
              <w:pStyle w:val="TAC"/>
              <w:rPr>
                <w:rFonts w:eastAsiaTheme="minorEastAsia"/>
                <w:lang w:val="en-US" w:eastAsia="zh-CN"/>
              </w:rPr>
            </w:pPr>
          </w:p>
        </w:tc>
      </w:tr>
      <w:tr w:rsidR="00EB1036" w14:paraId="3C3A280B" w14:textId="77777777">
        <w:trPr>
          <w:trHeight w:val="187"/>
        </w:trPr>
        <w:tc>
          <w:tcPr>
            <w:tcW w:w="1983" w:type="dxa"/>
            <w:tcBorders>
              <w:top w:val="single" w:sz="4" w:space="0" w:color="auto"/>
              <w:left w:val="single" w:sz="4" w:space="0" w:color="auto"/>
              <w:bottom w:val="nil"/>
              <w:right w:val="single" w:sz="4" w:space="0" w:color="auto"/>
            </w:tcBorders>
            <w:vAlign w:val="center"/>
          </w:tcPr>
          <w:p w14:paraId="5555E442" w14:textId="77777777" w:rsidR="00EB1036" w:rsidRDefault="00BC03B5">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5B228F1E" w14:textId="77777777" w:rsidR="00EB1036" w:rsidRDefault="00BC03B5">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7D95541" w14:textId="77777777" w:rsidR="00EB1036" w:rsidRDefault="00BC03B5">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A872E8" w14:textId="77777777" w:rsidR="00EB1036" w:rsidRDefault="00BC03B5">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44D1562" w14:textId="77777777" w:rsidR="00EB1036" w:rsidRDefault="00BC03B5">
            <w:pPr>
              <w:pStyle w:val="TAC"/>
              <w:rPr>
                <w:rFonts w:eastAsiaTheme="minorEastAsia"/>
                <w:lang w:val="en-US" w:eastAsia="zh-CN"/>
              </w:rPr>
            </w:pPr>
            <w:r>
              <w:rPr>
                <w:lang w:val="en-US" w:eastAsia="zh-CN"/>
              </w:rPr>
              <w:t>0</w:t>
            </w:r>
          </w:p>
        </w:tc>
      </w:tr>
      <w:tr w:rsidR="00EB1036" w14:paraId="0619F87E" w14:textId="77777777">
        <w:trPr>
          <w:trHeight w:val="187"/>
        </w:trPr>
        <w:tc>
          <w:tcPr>
            <w:tcW w:w="1983" w:type="dxa"/>
            <w:tcBorders>
              <w:top w:val="nil"/>
              <w:left w:val="single" w:sz="4" w:space="0" w:color="auto"/>
              <w:bottom w:val="single" w:sz="4" w:space="0" w:color="auto"/>
              <w:right w:val="single" w:sz="4" w:space="0" w:color="auto"/>
            </w:tcBorders>
            <w:vAlign w:val="center"/>
          </w:tcPr>
          <w:p w14:paraId="1E1F06DD" w14:textId="77777777" w:rsidR="00EB1036" w:rsidRDefault="00EB1036">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7571019" w14:textId="77777777" w:rsidR="00EB1036" w:rsidRDefault="00EB1036">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2115151" w14:textId="77777777" w:rsidR="00EB1036" w:rsidRDefault="00BC03B5">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D698024" w14:textId="77777777" w:rsidR="00EB1036" w:rsidRDefault="00BC03B5">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5365DE9C" w14:textId="77777777" w:rsidR="00EB1036" w:rsidRDefault="00EB1036">
            <w:pPr>
              <w:pStyle w:val="TAC"/>
              <w:rPr>
                <w:rFonts w:eastAsiaTheme="minorEastAsia"/>
                <w:lang w:val="en-US" w:eastAsia="zh-CN"/>
              </w:rPr>
            </w:pPr>
          </w:p>
        </w:tc>
      </w:tr>
    </w:tbl>
    <w:p w14:paraId="2D5EA9E1" w14:textId="60A6F298" w:rsidR="00EB1036" w:rsidRDefault="00EB1036">
      <w:pPr>
        <w:pStyle w:val="FL"/>
      </w:pPr>
    </w:p>
    <w:p w14:paraId="7287D169" w14:textId="77777777" w:rsidR="009C2F56" w:rsidRDefault="009C2F56" w:rsidP="009C2F56">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44DA9FB" w14:textId="2FE30242" w:rsidR="009C2F56" w:rsidRDefault="009C2F56" w:rsidP="009C2F56">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rPr>
        <w:t xml:space="preserve">End </w:t>
      </w:r>
      <w:r>
        <w:rPr>
          <w:rFonts w:cs="Arial"/>
          <w:b/>
          <w:bCs/>
          <w:iCs/>
          <w:color w:val="FF0000"/>
          <w:sz w:val="32"/>
          <w:szCs w:val="32"/>
          <w:lang w:eastAsia="zh-CN"/>
        </w:rPr>
        <w:t>of</w:t>
      </w:r>
      <w:r w:rsidRPr="00604D4A">
        <w:rPr>
          <w:rFonts w:cs="Arial"/>
          <w:b/>
          <w:bCs/>
          <w:iCs/>
          <w:color w:val="FF0000"/>
          <w:sz w:val="32"/>
          <w:szCs w:val="32"/>
        </w:rPr>
        <w:t xml:space="preserve"> change &gt;&gt;</w:t>
      </w:r>
    </w:p>
    <w:p w14:paraId="7FB58A4E" w14:textId="32DA6A7B" w:rsidR="009C2F56" w:rsidRDefault="009C2F56">
      <w:pPr>
        <w:pStyle w:val="FL"/>
      </w:pPr>
    </w:p>
    <w:p w14:paraId="10795B2C" w14:textId="77777777" w:rsidR="009C2F56" w:rsidRDefault="009C2F56">
      <w:pPr>
        <w:spacing w:after="0" w:line="240" w:lineRule="auto"/>
        <w:rPr>
          <w:rFonts w:cs="Arial"/>
          <w:b/>
          <w:bCs/>
          <w:iCs/>
          <w:color w:val="FF0000"/>
          <w:sz w:val="32"/>
          <w:szCs w:val="32"/>
        </w:rPr>
      </w:pPr>
      <w:r>
        <w:rPr>
          <w:rFonts w:cs="Arial"/>
          <w:b/>
          <w:bCs/>
          <w:iCs/>
          <w:color w:val="FF0000"/>
          <w:sz w:val="32"/>
          <w:szCs w:val="32"/>
        </w:rPr>
        <w:br w:type="page"/>
      </w:r>
    </w:p>
    <w:p w14:paraId="5ACB4C6F" w14:textId="0DB5BF52" w:rsidR="009C2F56" w:rsidRDefault="009C2F56" w:rsidP="009C2F56">
      <w:pPr>
        <w:jc w:val="center"/>
        <w:rPr>
          <w:rFonts w:cs="Arial"/>
          <w:b/>
          <w:bCs/>
          <w:iCs/>
          <w:color w:val="FF0000"/>
          <w:sz w:val="32"/>
          <w:szCs w:val="32"/>
        </w:rPr>
      </w:pPr>
      <w:r w:rsidRPr="00604D4A">
        <w:rPr>
          <w:rFonts w:cs="Arial"/>
          <w:b/>
          <w:bCs/>
          <w:iCs/>
          <w:color w:val="FF0000"/>
          <w:sz w:val="32"/>
          <w:szCs w:val="32"/>
        </w:rPr>
        <w:lastRenderedPageBreak/>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5AC73762" w14:textId="77777777" w:rsidR="00EB1036" w:rsidRDefault="00BC03B5">
      <w:pPr>
        <w:pStyle w:val="Heading2"/>
        <w:rPr>
          <w:szCs w:val="22"/>
          <w:lang w:val="en-US" w:eastAsia="zh-CN"/>
        </w:rPr>
      </w:pPr>
      <w:bookmarkStart w:id="39" w:name="_Toc45888662"/>
      <w:bookmarkStart w:id="40" w:name="_Toc45888063"/>
      <w:bookmarkStart w:id="41" w:name="_Toc84404878"/>
      <w:bookmarkStart w:id="42" w:name="_Toc61372686"/>
      <w:bookmarkStart w:id="43" w:name="_Toc75467047"/>
      <w:bookmarkStart w:id="44" w:name="_Toc76509069"/>
      <w:bookmarkStart w:id="45" w:name="_Toc84413487"/>
      <w:bookmarkStart w:id="46" w:name="_Toc83580369"/>
      <w:bookmarkStart w:id="47" w:name="_Toc68230626"/>
      <w:bookmarkStart w:id="48" w:name="_Toc69084039"/>
      <w:bookmarkStart w:id="49" w:name="_Toc61367303"/>
      <w:bookmarkStart w:id="50" w:name="_Toc76718059"/>
      <w:r>
        <w:t>5.5B</w:t>
      </w:r>
      <w:r>
        <w:tab/>
      </w:r>
      <w:r>
        <w:rPr>
          <w:rFonts w:hint="eastAsia"/>
          <w:lang w:val="en-US" w:eastAsia="zh-CN"/>
        </w:rPr>
        <w:t>Configurations</w:t>
      </w:r>
      <w:r>
        <w:rPr>
          <w:szCs w:val="22"/>
          <w:lang w:eastAsia="en-GB"/>
        </w:rPr>
        <w:t xml:space="preserve"> for D</w:t>
      </w:r>
      <w:r>
        <w:rPr>
          <w:rFonts w:hint="eastAsia"/>
          <w:szCs w:val="22"/>
          <w:lang w:val="en-US" w:eastAsia="zh-CN"/>
        </w:rPr>
        <w:t>C</w:t>
      </w:r>
      <w:bookmarkEnd w:id="39"/>
      <w:bookmarkEnd w:id="40"/>
      <w:bookmarkEnd w:id="41"/>
      <w:bookmarkEnd w:id="42"/>
      <w:bookmarkEnd w:id="43"/>
      <w:bookmarkEnd w:id="44"/>
      <w:bookmarkEnd w:id="45"/>
      <w:bookmarkEnd w:id="46"/>
      <w:bookmarkEnd w:id="47"/>
      <w:bookmarkEnd w:id="48"/>
      <w:bookmarkEnd w:id="49"/>
      <w:bookmarkEnd w:id="50"/>
    </w:p>
    <w:p w14:paraId="27A49933" w14:textId="77777777" w:rsidR="00EB1036" w:rsidRDefault="00BC03B5">
      <w:pPr>
        <w:overflowPunct w:val="0"/>
        <w:autoSpaceDE w:val="0"/>
        <w:autoSpaceDN w:val="0"/>
        <w:adjustRightInd w:val="0"/>
        <w:textAlignment w:val="baseline"/>
        <w:rPr>
          <w:lang w:eastAsia="ko-KR"/>
        </w:rPr>
      </w:pPr>
      <w:r>
        <w:rPr>
          <w:rFonts w:eastAsia="SimSun"/>
          <w:color w:val="000000"/>
          <w:shd w:val="clear" w:color="auto" w:fill="FFFFFF"/>
        </w:rPr>
        <w:t xml:space="preserve">For an NR DC configuration specified in </w:t>
      </w:r>
      <w:r>
        <w:rPr>
          <w:rFonts w:eastAsia="SimSun" w:hint="eastAsia"/>
          <w:color w:val="000000"/>
          <w:shd w:val="clear" w:color="auto" w:fill="FFFFFF"/>
          <w:lang w:val="en-US" w:eastAsia="zh-CN"/>
        </w:rPr>
        <w:t xml:space="preserve">Table </w:t>
      </w:r>
      <w:r>
        <w:rPr>
          <w:rFonts w:eastAsia="SimSun"/>
          <w:color w:val="000000"/>
          <w:shd w:val="clear" w:color="auto" w:fill="FFFFFF"/>
        </w:rPr>
        <w:t>5.5B-1, the bandwidth combination sets for the corresponding NR CA configuration in 5.5A.3,</w:t>
      </w:r>
      <w:r>
        <w:rPr>
          <w:rFonts w:eastAsia="SimSun" w:hint="eastAsia"/>
          <w:color w:val="000000"/>
          <w:shd w:val="clear" w:color="auto" w:fill="FFFFFF"/>
          <w:lang w:val="en-US" w:eastAsia="zh-CN"/>
        </w:rPr>
        <w:t xml:space="preserve"> </w:t>
      </w:r>
      <w:r>
        <w:rPr>
          <w:rFonts w:eastAsia="SimSun"/>
          <w:color w:val="000000"/>
          <w:shd w:val="clear" w:color="auto" w:fill="FFFFFF"/>
        </w:rPr>
        <w:t>i.e.,</w:t>
      </w:r>
      <w:r>
        <w:rPr>
          <w:rFonts w:eastAsia="SimSun" w:hint="eastAsia"/>
          <w:color w:val="000000"/>
          <w:shd w:val="clear" w:color="auto" w:fill="FFFFFF"/>
          <w:lang w:val="en-US" w:eastAsia="zh-CN"/>
        </w:rPr>
        <w:t xml:space="preserve"> </w:t>
      </w:r>
      <w:r>
        <w:rPr>
          <w:rFonts w:eastAsia="SimSun"/>
          <w:color w:val="000000"/>
          <w:shd w:val="clear" w:color="auto" w:fill="FFFFFF"/>
        </w:rPr>
        <w:t>dual uplink inter-band carrier aggregation with uplink assigned to two NR bands, are applicable to Dual Connectivity.</w:t>
      </w:r>
    </w:p>
    <w:p w14:paraId="7095F0E6" w14:textId="77777777" w:rsidR="00EB1036" w:rsidRDefault="00EB1036"/>
    <w:p w14:paraId="43478A4F" w14:textId="77777777" w:rsidR="00EB1036" w:rsidRDefault="00BC03B5">
      <w:pPr>
        <w:pStyle w:val="TH"/>
      </w:pPr>
      <w:r>
        <w:lastRenderedPageBreak/>
        <w:t>Table 5.5</w:t>
      </w:r>
      <w:r>
        <w:rPr>
          <w:rFonts w:hint="eastAsia"/>
          <w:lang w:val="en-US" w:eastAsia="zh-CN"/>
        </w:rPr>
        <w:t>B</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B1036" w14:paraId="7605B41C" w14:textId="77777777">
        <w:trPr>
          <w:tblHeader/>
          <w:jc w:val="center"/>
        </w:trPr>
        <w:tc>
          <w:tcPr>
            <w:tcW w:w="2853" w:type="dxa"/>
            <w:vAlign w:val="center"/>
          </w:tcPr>
          <w:p w14:paraId="2A91E220" w14:textId="77777777" w:rsidR="00EB1036" w:rsidRDefault="00BC03B5">
            <w:pPr>
              <w:pStyle w:val="TAH"/>
              <w:rPr>
                <w:lang w:val="en-US" w:eastAsia="fi-FI"/>
              </w:rPr>
            </w:pPr>
            <w:r>
              <w:rPr>
                <w:lang w:val="en-US" w:eastAsia="zh-CN"/>
              </w:rPr>
              <w:lastRenderedPageBreak/>
              <w:t xml:space="preserve">NR </w:t>
            </w:r>
            <w:r>
              <w:rPr>
                <w:rFonts w:hint="eastAsia"/>
                <w:lang w:val="en-US" w:eastAsia="zh-CN"/>
              </w:rPr>
              <w:t>DC</w:t>
            </w:r>
          </w:p>
          <w:p w14:paraId="399CAEE8" w14:textId="77777777" w:rsidR="00EB1036" w:rsidRDefault="00BC03B5">
            <w:pPr>
              <w:pStyle w:val="TAH"/>
              <w:rPr>
                <w:lang w:val="en-US" w:eastAsia="fi-FI"/>
              </w:rPr>
            </w:pPr>
            <w:r>
              <w:rPr>
                <w:lang w:val="en-US" w:eastAsia="fi-FI"/>
              </w:rPr>
              <w:t>configuration</w:t>
            </w:r>
          </w:p>
        </w:tc>
        <w:tc>
          <w:tcPr>
            <w:tcW w:w="2892" w:type="dxa"/>
            <w:vAlign w:val="center"/>
          </w:tcPr>
          <w:p w14:paraId="4AEEC67C" w14:textId="77777777" w:rsidR="00EB1036" w:rsidRDefault="00BC03B5">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45415279" w14:textId="77777777" w:rsidR="00EB1036" w:rsidRDefault="00BC03B5">
            <w:pPr>
              <w:pStyle w:val="TAH"/>
              <w:rPr>
                <w:lang w:eastAsia="fi-FI"/>
              </w:rPr>
            </w:pPr>
            <w:r>
              <w:rPr>
                <w:lang w:val="en-US" w:eastAsia="fi-FI"/>
              </w:rPr>
              <w:t>configuration</w:t>
            </w:r>
          </w:p>
        </w:tc>
      </w:tr>
      <w:tr w:rsidR="00EB1036" w14:paraId="33A14879" w14:textId="77777777">
        <w:trPr>
          <w:trHeight w:val="207"/>
          <w:jc w:val="center"/>
        </w:trPr>
        <w:tc>
          <w:tcPr>
            <w:tcW w:w="2853" w:type="dxa"/>
          </w:tcPr>
          <w:p w14:paraId="53DB934D" w14:textId="77777777" w:rsidR="00EB1036" w:rsidRDefault="00BC03B5">
            <w:pPr>
              <w:pStyle w:val="TAC"/>
              <w:rPr>
                <w:lang w:eastAsia="zh-CN"/>
              </w:rPr>
            </w:pPr>
            <w:r>
              <w:rPr>
                <w:lang w:eastAsia="zh-CN"/>
              </w:rPr>
              <w:t>DC_n1A-n3A</w:t>
            </w:r>
          </w:p>
        </w:tc>
        <w:tc>
          <w:tcPr>
            <w:tcW w:w="2892" w:type="dxa"/>
          </w:tcPr>
          <w:p w14:paraId="29AED800" w14:textId="77777777" w:rsidR="00EB1036" w:rsidRDefault="00BC03B5">
            <w:pPr>
              <w:pStyle w:val="TAC"/>
              <w:rPr>
                <w:lang w:eastAsia="zh-CN"/>
              </w:rPr>
            </w:pPr>
            <w:r>
              <w:rPr>
                <w:lang w:eastAsia="zh-CN"/>
              </w:rPr>
              <w:t>DC_n1A-n3A</w:t>
            </w:r>
          </w:p>
        </w:tc>
      </w:tr>
      <w:tr w:rsidR="00EB1036" w14:paraId="4C35A374" w14:textId="77777777">
        <w:trPr>
          <w:trHeight w:val="207"/>
          <w:jc w:val="center"/>
        </w:trPr>
        <w:tc>
          <w:tcPr>
            <w:tcW w:w="2853" w:type="dxa"/>
          </w:tcPr>
          <w:p w14:paraId="4D6626F1" w14:textId="77777777" w:rsidR="00EB1036" w:rsidRDefault="00BC03B5">
            <w:pPr>
              <w:pStyle w:val="TAC"/>
              <w:rPr>
                <w:rFonts w:eastAsia="Yu Mincho"/>
                <w:lang w:eastAsia="ja-JP"/>
              </w:rPr>
            </w:pPr>
            <w:r>
              <w:rPr>
                <w:rFonts w:eastAsia="Yu Mincho"/>
                <w:lang w:eastAsia="zh-CN"/>
              </w:rPr>
              <w:t>DC_n1A-n7A</w:t>
            </w:r>
          </w:p>
        </w:tc>
        <w:tc>
          <w:tcPr>
            <w:tcW w:w="2892" w:type="dxa"/>
          </w:tcPr>
          <w:p w14:paraId="62F0D559" w14:textId="77777777" w:rsidR="00EB1036" w:rsidRDefault="00BC03B5">
            <w:pPr>
              <w:pStyle w:val="TAC"/>
              <w:rPr>
                <w:rFonts w:eastAsia="Yu Mincho"/>
                <w:lang w:eastAsia="ja-JP"/>
              </w:rPr>
            </w:pPr>
            <w:r>
              <w:rPr>
                <w:rFonts w:eastAsia="Yu Mincho"/>
                <w:lang w:eastAsia="zh-CN"/>
              </w:rPr>
              <w:t>DC_n1A-n7A</w:t>
            </w:r>
          </w:p>
        </w:tc>
      </w:tr>
      <w:tr w:rsidR="00EB1036" w14:paraId="08A3E2F0" w14:textId="77777777">
        <w:trPr>
          <w:trHeight w:val="207"/>
          <w:jc w:val="center"/>
        </w:trPr>
        <w:tc>
          <w:tcPr>
            <w:tcW w:w="2853" w:type="dxa"/>
          </w:tcPr>
          <w:p w14:paraId="40CC771A" w14:textId="77777777" w:rsidR="00EB1036" w:rsidRDefault="00BC03B5">
            <w:pPr>
              <w:pStyle w:val="TAC"/>
              <w:rPr>
                <w:rFonts w:eastAsia="Yu Mincho"/>
                <w:lang w:eastAsia="ja-JP"/>
              </w:rPr>
            </w:pPr>
            <w:bookmarkStart w:id="51" w:name="OLE_LINK55"/>
            <w:r>
              <w:rPr>
                <w:rFonts w:eastAsia="Yu Mincho"/>
                <w:lang w:eastAsia="zh-CN"/>
              </w:rPr>
              <w:t>DC_n1A-n20A</w:t>
            </w:r>
            <w:bookmarkEnd w:id="51"/>
          </w:p>
        </w:tc>
        <w:tc>
          <w:tcPr>
            <w:tcW w:w="2892" w:type="dxa"/>
          </w:tcPr>
          <w:p w14:paraId="7F01F1BD" w14:textId="77777777" w:rsidR="00EB1036" w:rsidRDefault="00BC03B5">
            <w:pPr>
              <w:pStyle w:val="TAC"/>
              <w:rPr>
                <w:rFonts w:eastAsia="Yu Mincho"/>
                <w:lang w:eastAsia="ja-JP"/>
              </w:rPr>
            </w:pPr>
            <w:r>
              <w:rPr>
                <w:rFonts w:eastAsia="Yu Mincho"/>
                <w:lang w:eastAsia="zh-CN"/>
              </w:rPr>
              <w:t>DC_n1A-n20A</w:t>
            </w:r>
          </w:p>
        </w:tc>
      </w:tr>
      <w:tr w:rsidR="00EB1036" w14:paraId="6EA51B3A" w14:textId="77777777">
        <w:trPr>
          <w:trHeight w:val="207"/>
          <w:jc w:val="center"/>
        </w:trPr>
        <w:tc>
          <w:tcPr>
            <w:tcW w:w="2853" w:type="dxa"/>
          </w:tcPr>
          <w:p w14:paraId="1245CDA8" w14:textId="77777777" w:rsidR="00EB1036" w:rsidRDefault="00BC03B5">
            <w:pPr>
              <w:pStyle w:val="TAC"/>
              <w:rPr>
                <w:lang w:eastAsia="zh-CN"/>
              </w:rPr>
            </w:pPr>
            <w:r>
              <w:rPr>
                <w:rFonts w:eastAsia="Yu Mincho" w:hint="eastAsia"/>
                <w:lang w:eastAsia="ja-JP"/>
              </w:rPr>
              <w:t>D</w:t>
            </w:r>
            <w:r>
              <w:rPr>
                <w:rFonts w:eastAsia="Yu Mincho"/>
                <w:lang w:eastAsia="ja-JP"/>
              </w:rPr>
              <w:t>C_n1A-n28A</w:t>
            </w:r>
          </w:p>
        </w:tc>
        <w:tc>
          <w:tcPr>
            <w:tcW w:w="2892" w:type="dxa"/>
          </w:tcPr>
          <w:p w14:paraId="1AEF6FEA" w14:textId="77777777" w:rsidR="00EB1036" w:rsidRDefault="00BC03B5">
            <w:pPr>
              <w:pStyle w:val="TAC"/>
              <w:rPr>
                <w:lang w:eastAsia="zh-CN"/>
              </w:rPr>
            </w:pPr>
            <w:r>
              <w:rPr>
                <w:rFonts w:eastAsia="Yu Mincho" w:hint="eastAsia"/>
                <w:lang w:eastAsia="ja-JP"/>
              </w:rPr>
              <w:t>D</w:t>
            </w:r>
            <w:r>
              <w:rPr>
                <w:rFonts w:eastAsia="Yu Mincho"/>
                <w:lang w:eastAsia="ja-JP"/>
              </w:rPr>
              <w:t>C_n1A-n28A</w:t>
            </w:r>
          </w:p>
        </w:tc>
      </w:tr>
      <w:tr w:rsidR="00EB1036" w14:paraId="49DB3B29" w14:textId="77777777">
        <w:trPr>
          <w:trHeight w:val="207"/>
          <w:jc w:val="center"/>
        </w:trPr>
        <w:tc>
          <w:tcPr>
            <w:tcW w:w="2853" w:type="dxa"/>
          </w:tcPr>
          <w:p w14:paraId="4F127B40" w14:textId="77777777" w:rsidR="00EB1036" w:rsidRDefault="00BC03B5">
            <w:pPr>
              <w:pStyle w:val="TAC"/>
              <w:rPr>
                <w:lang w:eastAsia="zh-CN"/>
              </w:rPr>
            </w:pPr>
            <w:r>
              <w:rPr>
                <w:rFonts w:eastAsia="Yu Mincho" w:hint="eastAsia"/>
                <w:lang w:eastAsia="ja-JP"/>
              </w:rPr>
              <w:t>D</w:t>
            </w:r>
            <w:r>
              <w:rPr>
                <w:rFonts w:eastAsia="Yu Mincho"/>
                <w:lang w:eastAsia="ja-JP"/>
              </w:rPr>
              <w:t>C_n1A-n41A</w:t>
            </w:r>
          </w:p>
        </w:tc>
        <w:tc>
          <w:tcPr>
            <w:tcW w:w="2892" w:type="dxa"/>
          </w:tcPr>
          <w:p w14:paraId="130F37C5" w14:textId="77777777" w:rsidR="00EB1036" w:rsidRDefault="00BC03B5">
            <w:pPr>
              <w:pStyle w:val="TAC"/>
              <w:rPr>
                <w:lang w:eastAsia="zh-CN"/>
              </w:rPr>
            </w:pPr>
            <w:r>
              <w:rPr>
                <w:rFonts w:eastAsia="Yu Mincho" w:hint="eastAsia"/>
                <w:lang w:eastAsia="ja-JP"/>
              </w:rPr>
              <w:t>D</w:t>
            </w:r>
            <w:r>
              <w:rPr>
                <w:rFonts w:eastAsia="Yu Mincho"/>
                <w:lang w:eastAsia="ja-JP"/>
              </w:rPr>
              <w:t>C_n1A-n41A</w:t>
            </w:r>
          </w:p>
        </w:tc>
      </w:tr>
      <w:tr w:rsidR="00EB1036" w14:paraId="3FF00B4D" w14:textId="77777777">
        <w:trPr>
          <w:trHeight w:val="207"/>
          <w:jc w:val="center"/>
        </w:trPr>
        <w:tc>
          <w:tcPr>
            <w:tcW w:w="2853" w:type="dxa"/>
            <w:vAlign w:val="center"/>
          </w:tcPr>
          <w:p w14:paraId="7A796F61" w14:textId="77777777" w:rsidR="00EB1036" w:rsidRDefault="00BC03B5">
            <w:pPr>
              <w:pStyle w:val="TAC"/>
              <w:rPr>
                <w:lang w:val="en-US" w:eastAsia="ja-JP"/>
              </w:rPr>
            </w:pPr>
            <w:r>
              <w:rPr>
                <w:lang w:val="en-US" w:eastAsia="ja-JP"/>
              </w:rPr>
              <w:t>DC_n1A-n46A</w:t>
            </w:r>
          </w:p>
          <w:p w14:paraId="1FB2D420" w14:textId="77777777" w:rsidR="00EB1036" w:rsidRDefault="00BC03B5">
            <w:pPr>
              <w:pStyle w:val="TAC"/>
              <w:rPr>
                <w:lang w:val="en-US" w:eastAsia="ja-JP"/>
              </w:rPr>
            </w:pPr>
            <w:r>
              <w:rPr>
                <w:lang w:val="en-US" w:eastAsia="ja-JP"/>
              </w:rPr>
              <w:t>DC_n1A-n46C</w:t>
            </w:r>
          </w:p>
          <w:p w14:paraId="2A809B14" w14:textId="77777777" w:rsidR="00EB1036" w:rsidRDefault="00BC03B5">
            <w:pPr>
              <w:pStyle w:val="TAC"/>
              <w:rPr>
                <w:lang w:eastAsia="zh-CN"/>
              </w:rPr>
            </w:pPr>
            <w:r>
              <w:rPr>
                <w:lang w:val="en-US" w:eastAsia="ja-JP"/>
              </w:rPr>
              <w:t>DC_n1A-n46D</w:t>
            </w:r>
          </w:p>
        </w:tc>
        <w:tc>
          <w:tcPr>
            <w:tcW w:w="2892" w:type="dxa"/>
            <w:vAlign w:val="center"/>
          </w:tcPr>
          <w:p w14:paraId="22CA24BC" w14:textId="77777777" w:rsidR="00EB1036" w:rsidRDefault="00BC03B5">
            <w:pPr>
              <w:pStyle w:val="TAC"/>
              <w:rPr>
                <w:lang w:eastAsia="zh-CN"/>
              </w:rPr>
            </w:pPr>
            <w:r>
              <w:rPr>
                <w:lang w:val="en-US" w:eastAsia="ja-JP"/>
              </w:rPr>
              <w:t>DC_n1A-n46A</w:t>
            </w:r>
          </w:p>
        </w:tc>
      </w:tr>
      <w:tr w:rsidR="00EB1036" w14:paraId="4C1C0E36" w14:textId="77777777">
        <w:trPr>
          <w:trHeight w:val="207"/>
          <w:jc w:val="center"/>
        </w:trPr>
        <w:tc>
          <w:tcPr>
            <w:tcW w:w="2853" w:type="dxa"/>
          </w:tcPr>
          <w:p w14:paraId="76EE5BFD" w14:textId="77777777" w:rsidR="00EB1036" w:rsidRDefault="00BC03B5">
            <w:pPr>
              <w:pStyle w:val="TAC"/>
              <w:rPr>
                <w:lang w:eastAsia="zh-CN"/>
              </w:rPr>
            </w:pPr>
            <w:r>
              <w:rPr>
                <w:lang w:val="en-US" w:eastAsia="ja-JP"/>
              </w:rPr>
              <w:t>DC_n1A-n46(2A)</w:t>
            </w:r>
          </w:p>
        </w:tc>
        <w:tc>
          <w:tcPr>
            <w:tcW w:w="2892" w:type="dxa"/>
          </w:tcPr>
          <w:p w14:paraId="314C0301" w14:textId="77777777" w:rsidR="00EB1036" w:rsidRDefault="00BC03B5">
            <w:pPr>
              <w:pStyle w:val="TAC"/>
              <w:rPr>
                <w:lang w:eastAsia="zh-CN"/>
              </w:rPr>
            </w:pPr>
            <w:r>
              <w:rPr>
                <w:lang w:val="en-US" w:eastAsia="ja-JP"/>
              </w:rPr>
              <w:t>DC_n1A-n46A</w:t>
            </w:r>
          </w:p>
        </w:tc>
      </w:tr>
      <w:tr w:rsidR="00EB1036" w14:paraId="48F0B75C" w14:textId="77777777">
        <w:trPr>
          <w:trHeight w:val="207"/>
          <w:jc w:val="center"/>
        </w:trPr>
        <w:tc>
          <w:tcPr>
            <w:tcW w:w="2853" w:type="dxa"/>
          </w:tcPr>
          <w:p w14:paraId="6B5A0714" w14:textId="77777777" w:rsidR="00EB1036" w:rsidRDefault="00BC03B5">
            <w:pPr>
              <w:pStyle w:val="TAC"/>
              <w:rPr>
                <w:lang w:eastAsia="zh-CN"/>
              </w:rPr>
            </w:pPr>
            <w:r>
              <w:rPr>
                <w:lang w:eastAsia="zh-CN"/>
              </w:rPr>
              <w:t>DC_n1A-n77A</w:t>
            </w:r>
            <w:r>
              <w:rPr>
                <w:vertAlign w:val="superscript"/>
                <w:lang w:eastAsia="zh-CN"/>
              </w:rPr>
              <w:t>2</w:t>
            </w:r>
          </w:p>
        </w:tc>
        <w:tc>
          <w:tcPr>
            <w:tcW w:w="2892" w:type="dxa"/>
          </w:tcPr>
          <w:p w14:paraId="77CE85D2" w14:textId="77777777" w:rsidR="00EB1036" w:rsidRDefault="00BC03B5">
            <w:pPr>
              <w:pStyle w:val="TAC"/>
              <w:rPr>
                <w:lang w:eastAsia="zh-CN"/>
              </w:rPr>
            </w:pPr>
            <w:r>
              <w:rPr>
                <w:lang w:eastAsia="zh-CN"/>
              </w:rPr>
              <w:t>DC_n1A-n77A</w:t>
            </w:r>
          </w:p>
        </w:tc>
      </w:tr>
      <w:tr w:rsidR="00EB1036" w14:paraId="2B4833E2" w14:textId="77777777">
        <w:trPr>
          <w:trHeight w:val="207"/>
          <w:jc w:val="center"/>
        </w:trPr>
        <w:tc>
          <w:tcPr>
            <w:tcW w:w="2853" w:type="dxa"/>
          </w:tcPr>
          <w:p w14:paraId="55B717D1" w14:textId="77777777" w:rsidR="00EB1036" w:rsidRDefault="00BC03B5">
            <w:pPr>
              <w:pStyle w:val="TAC"/>
              <w:rPr>
                <w:lang w:eastAsia="zh-CN"/>
              </w:rPr>
            </w:pPr>
            <w:r>
              <w:rPr>
                <w:lang w:eastAsia="zh-CN"/>
              </w:rPr>
              <w:t>DC_n1A-n78A</w:t>
            </w:r>
          </w:p>
        </w:tc>
        <w:tc>
          <w:tcPr>
            <w:tcW w:w="2892" w:type="dxa"/>
          </w:tcPr>
          <w:p w14:paraId="6C198D22" w14:textId="77777777" w:rsidR="00EB1036" w:rsidRDefault="00BC03B5">
            <w:pPr>
              <w:pStyle w:val="TAC"/>
              <w:rPr>
                <w:lang w:eastAsia="zh-CN"/>
              </w:rPr>
            </w:pPr>
            <w:r>
              <w:rPr>
                <w:lang w:eastAsia="zh-CN"/>
              </w:rPr>
              <w:t>DC_n1A-n78A</w:t>
            </w:r>
          </w:p>
        </w:tc>
      </w:tr>
      <w:tr w:rsidR="00EB1036" w14:paraId="62921CF8" w14:textId="77777777">
        <w:trPr>
          <w:trHeight w:val="205"/>
          <w:jc w:val="center"/>
        </w:trPr>
        <w:tc>
          <w:tcPr>
            <w:tcW w:w="2853" w:type="dxa"/>
          </w:tcPr>
          <w:p w14:paraId="0BFB398D" w14:textId="77777777" w:rsidR="00EB1036" w:rsidRDefault="00BC03B5">
            <w:pPr>
              <w:pStyle w:val="TAC"/>
              <w:rPr>
                <w:lang w:eastAsia="zh-CN"/>
              </w:rPr>
            </w:pPr>
            <w:r>
              <w:rPr>
                <w:lang w:val="zh-CN"/>
              </w:rPr>
              <w:t>DC_n1A-n78</w:t>
            </w:r>
            <w:r>
              <w:rPr>
                <w:lang w:val="en-US"/>
              </w:rPr>
              <w:t>(2A)</w:t>
            </w:r>
          </w:p>
        </w:tc>
        <w:tc>
          <w:tcPr>
            <w:tcW w:w="2892" w:type="dxa"/>
          </w:tcPr>
          <w:p w14:paraId="3FDB7E89" w14:textId="77777777" w:rsidR="00EB1036" w:rsidRDefault="00BC03B5">
            <w:pPr>
              <w:pStyle w:val="TAC"/>
              <w:rPr>
                <w:lang w:eastAsia="zh-CN"/>
              </w:rPr>
            </w:pPr>
            <w:r>
              <w:rPr>
                <w:lang w:eastAsia="zh-CN"/>
              </w:rPr>
              <w:t>DC_n1A-n78A</w:t>
            </w:r>
          </w:p>
        </w:tc>
      </w:tr>
      <w:tr w:rsidR="00EB1036" w14:paraId="133964DB" w14:textId="77777777">
        <w:trPr>
          <w:trHeight w:val="207"/>
          <w:jc w:val="center"/>
        </w:trPr>
        <w:tc>
          <w:tcPr>
            <w:tcW w:w="2853" w:type="dxa"/>
          </w:tcPr>
          <w:p w14:paraId="1A6E2FB6" w14:textId="77777777" w:rsidR="00EB1036" w:rsidRDefault="00BC03B5">
            <w:pPr>
              <w:pStyle w:val="TAC"/>
              <w:rPr>
                <w:lang w:eastAsia="zh-CN"/>
              </w:rPr>
            </w:pPr>
            <w:r>
              <w:rPr>
                <w:lang w:eastAsia="zh-CN"/>
              </w:rPr>
              <w:t>DC_n1A-n79A</w:t>
            </w:r>
            <w:r>
              <w:rPr>
                <w:vertAlign w:val="superscript"/>
                <w:lang w:eastAsia="zh-CN"/>
              </w:rPr>
              <w:t>2</w:t>
            </w:r>
          </w:p>
        </w:tc>
        <w:tc>
          <w:tcPr>
            <w:tcW w:w="2892" w:type="dxa"/>
          </w:tcPr>
          <w:p w14:paraId="102915E3" w14:textId="77777777" w:rsidR="00EB1036" w:rsidRDefault="00BC03B5">
            <w:pPr>
              <w:pStyle w:val="TAC"/>
              <w:rPr>
                <w:lang w:eastAsia="zh-CN"/>
              </w:rPr>
            </w:pPr>
            <w:r>
              <w:rPr>
                <w:lang w:eastAsia="zh-CN"/>
              </w:rPr>
              <w:t>DC_n1A-n79A</w:t>
            </w:r>
          </w:p>
        </w:tc>
      </w:tr>
      <w:tr w:rsidR="00EB1036" w14:paraId="138CD9F2" w14:textId="77777777">
        <w:trPr>
          <w:trHeight w:val="207"/>
          <w:jc w:val="center"/>
        </w:trPr>
        <w:tc>
          <w:tcPr>
            <w:tcW w:w="2853" w:type="dxa"/>
            <w:vAlign w:val="center"/>
          </w:tcPr>
          <w:p w14:paraId="1BDEF2AA" w14:textId="77777777" w:rsidR="00EB1036" w:rsidRDefault="00BC03B5">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14:paraId="531013B6" w14:textId="77777777" w:rsidR="00EB1036" w:rsidRDefault="00BC03B5">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14:paraId="2AD1108C" w14:textId="77777777" w:rsidR="00EB1036" w:rsidRDefault="00BC03B5">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14:paraId="3174A620" w14:textId="77777777" w:rsidR="00EB1036" w:rsidRDefault="00BC03B5">
            <w:pPr>
              <w:pStyle w:val="TAC"/>
              <w:rPr>
                <w:lang w:eastAsia="zh-CN"/>
              </w:rPr>
            </w:pPr>
            <w:bookmarkStart w:id="52" w:name="OLE_LINK56"/>
            <w:proofErr w:type="spellStart"/>
            <w:r>
              <w:rPr>
                <w:lang w:eastAsia="zh-CN"/>
              </w:rPr>
              <w:t>DC</w:t>
            </w:r>
            <w:r>
              <w:t>_n</w:t>
            </w:r>
            <w:proofErr w:type="spellEnd"/>
            <w:r>
              <w:rPr>
                <w:lang w:val="en-US" w:eastAsia="zh-CN"/>
              </w:rPr>
              <w:t>1</w:t>
            </w:r>
            <w:r>
              <w:t>A-n</w:t>
            </w:r>
            <w:r>
              <w:rPr>
                <w:lang w:val="en-US" w:eastAsia="zh-CN"/>
              </w:rPr>
              <w:t>102</w:t>
            </w:r>
            <w:r>
              <w:t>D</w:t>
            </w:r>
          </w:p>
          <w:bookmarkEnd w:id="52"/>
          <w:p w14:paraId="6315D63D" w14:textId="77777777" w:rsidR="00EB1036" w:rsidRDefault="00BC03B5">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vAlign w:val="center"/>
          </w:tcPr>
          <w:p w14:paraId="57C8E057" w14:textId="77777777" w:rsidR="00EB1036" w:rsidRDefault="00BC03B5">
            <w:pPr>
              <w:pStyle w:val="TAC"/>
            </w:pPr>
            <w:proofErr w:type="spellStart"/>
            <w:r>
              <w:rPr>
                <w:lang w:eastAsia="zh-CN"/>
              </w:rPr>
              <w:t>DC</w:t>
            </w:r>
            <w:r>
              <w:t>_n</w:t>
            </w:r>
            <w:proofErr w:type="spellEnd"/>
            <w:r>
              <w:rPr>
                <w:lang w:val="en-US" w:eastAsia="zh-CN"/>
              </w:rPr>
              <w:t>1</w:t>
            </w:r>
            <w:r>
              <w:t>A-n</w:t>
            </w:r>
            <w:r>
              <w:rPr>
                <w:lang w:val="en-US" w:eastAsia="zh-CN"/>
              </w:rPr>
              <w:t>102</w:t>
            </w:r>
            <w:r>
              <w:t>A</w:t>
            </w:r>
          </w:p>
          <w:p w14:paraId="50533EF3" w14:textId="77777777" w:rsidR="00EB1036" w:rsidRDefault="00BC03B5">
            <w:pPr>
              <w:pStyle w:val="TAC"/>
              <w:rPr>
                <w:rFonts w:cs="Arial"/>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p w14:paraId="24A2C5D9" w14:textId="77777777" w:rsidR="00EB1036" w:rsidRDefault="00BC03B5">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EB1036" w14:paraId="317D6F29" w14:textId="77777777">
        <w:trPr>
          <w:trHeight w:val="207"/>
          <w:jc w:val="center"/>
        </w:trPr>
        <w:tc>
          <w:tcPr>
            <w:tcW w:w="2853" w:type="dxa"/>
            <w:vAlign w:val="center"/>
          </w:tcPr>
          <w:p w14:paraId="1D91D0AA" w14:textId="77777777" w:rsidR="00EB1036" w:rsidRDefault="00BC03B5">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vAlign w:val="center"/>
          </w:tcPr>
          <w:p w14:paraId="7DFEC2A0" w14:textId="77777777" w:rsidR="00EB1036" w:rsidRDefault="00BC03B5">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EB1036" w14:paraId="534CA738" w14:textId="77777777">
        <w:trPr>
          <w:trHeight w:val="207"/>
          <w:jc w:val="center"/>
        </w:trPr>
        <w:tc>
          <w:tcPr>
            <w:tcW w:w="2853" w:type="dxa"/>
          </w:tcPr>
          <w:p w14:paraId="341E3543" w14:textId="77777777" w:rsidR="00EB1036" w:rsidRDefault="00BC03B5">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05EE1C1E" w14:textId="77777777" w:rsidR="00EB1036" w:rsidRDefault="00BC03B5">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1AB95709" w14:textId="77777777" w:rsidR="00EB1036" w:rsidRDefault="00BC03B5">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EB1036" w14:paraId="4E89B07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B7FCF7" w14:textId="77777777" w:rsidR="00EB1036" w:rsidRDefault="00BC03B5">
            <w:pPr>
              <w:pStyle w:val="TAC"/>
              <w:rPr>
                <w:lang w:eastAsia="zh-CN"/>
              </w:rPr>
            </w:pPr>
            <w:r>
              <w:rPr>
                <w:lang w:eastAsia="zh-CN"/>
              </w:rPr>
              <w:t>DC_n2A-n48A</w:t>
            </w:r>
          </w:p>
          <w:p w14:paraId="33705F9B" w14:textId="77777777" w:rsidR="00EB1036" w:rsidRDefault="00BC03B5">
            <w:pPr>
              <w:pStyle w:val="TAC"/>
            </w:pPr>
            <w:r>
              <w:t>DC_n2A-n48B</w:t>
            </w:r>
          </w:p>
          <w:p w14:paraId="791088E8" w14:textId="77777777" w:rsidR="00EB1036" w:rsidRDefault="00BC03B5">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0A61370D" w14:textId="77777777" w:rsidR="00EB1036" w:rsidRDefault="00BC03B5">
            <w:pPr>
              <w:pStyle w:val="TAC"/>
              <w:rPr>
                <w:lang w:eastAsia="zh-CN"/>
              </w:rPr>
            </w:pPr>
            <w:r>
              <w:rPr>
                <w:lang w:eastAsia="zh-CN"/>
              </w:rPr>
              <w:t>DC_n2A-n48A</w:t>
            </w:r>
          </w:p>
        </w:tc>
      </w:tr>
      <w:tr w:rsidR="00EB1036" w14:paraId="5A4EF62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4458D2" w14:textId="77777777" w:rsidR="00EB1036" w:rsidRDefault="00BC03B5">
            <w:pPr>
              <w:pStyle w:val="TAC"/>
              <w:rPr>
                <w:lang w:eastAsia="zh-CN"/>
              </w:rPr>
            </w:pPr>
            <w:r>
              <w:rPr>
                <w:lang w:eastAsia="zh-CN"/>
              </w:rPr>
              <w:t>DC_n2A-n48(2A)</w:t>
            </w:r>
          </w:p>
          <w:p w14:paraId="4010269D" w14:textId="77777777" w:rsidR="00EB1036" w:rsidRDefault="00BC03B5">
            <w:pPr>
              <w:pStyle w:val="TAC"/>
              <w:rPr>
                <w:lang w:eastAsia="zh-CN"/>
              </w:rPr>
            </w:pPr>
            <w:bookmarkStart w:id="53"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53"/>
          <w:p w14:paraId="46A622F6" w14:textId="77777777" w:rsidR="00EB1036" w:rsidRDefault="00BC03B5">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6E980D9B" w14:textId="77777777" w:rsidR="00EB1036" w:rsidRDefault="00BC03B5">
            <w:pPr>
              <w:pStyle w:val="TAC"/>
              <w:rPr>
                <w:lang w:eastAsia="zh-CN"/>
              </w:rPr>
            </w:pPr>
            <w:r>
              <w:rPr>
                <w:lang w:eastAsia="zh-CN"/>
              </w:rPr>
              <w:t>DC_n2A-n48A</w:t>
            </w:r>
          </w:p>
        </w:tc>
      </w:tr>
      <w:tr w:rsidR="00EB1036" w14:paraId="0738E3F9"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4555E3" w14:textId="77777777" w:rsidR="00EB1036" w:rsidRDefault="00BC03B5">
            <w:pPr>
              <w:pStyle w:val="TAC"/>
            </w:pPr>
            <w:r>
              <w:t>DC_n2A-n66A</w:t>
            </w:r>
          </w:p>
          <w:p w14:paraId="58FCAFA5" w14:textId="77777777" w:rsidR="00EB1036" w:rsidRDefault="00BC03B5">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70EB2009" w14:textId="77777777" w:rsidR="00EB1036" w:rsidRDefault="00BC03B5">
            <w:pPr>
              <w:pStyle w:val="TAC"/>
              <w:rPr>
                <w:lang w:eastAsia="zh-CN"/>
              </w:rPr>
            </w:pPr>
            <w:r>
              <w:t>DC_n2A-n66A</w:t>
            </w:r>
          </w:p>
        </w:tc>
      </w:tr>
      <w:tr w:rsidR="00EB1036" w14:paraId="02EBA3C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8E6DBF" w14:textId="77777777" w:rsidR="00EB1036" w:rsidRDefault="00BC03B5">
            <w:pPr>
              <w:pStyle w:val="TAC"/>
              <w:rPr>
                <w:lang w:eastAsia="zh-CN"/>
              </w:rPr>
            </w:pPr>
            <w:r>
              <w:rPr>
                <w:lang w:eastAsia="zh-CN"/>
              </w:rPr>
              <w:t>DC_n2A-n77A</w:t>
            </w:r>
          </w:p>
          <w:p w14:paraId="6F150B41" w14:textId="77777777" w:rsidR="00EB1036" w:rsidRDefault="00BC03B5">
            <w:pPr>
              <w:pStyle w:val="TAC"/>
              <w:rPr>
                <w:lang w:eastAsia="zh-CN"/>
              </w:rPr>
            </w:pPr>
            <w:bookmarkStart w:id="54" w:name="OLE_LINK58"/>
            <w:r>
              <w:rPr>
                <w:lang w:eastAsia="zh-CN"/>
              </w:rPr>
              <w:t>DC_n2A-n77B</w:t>
            </w:r>
          </w:p>
          <w:bookmarkEnd w:id="54"/>
          <w:p w14:paraId="155DB8C6" w14:textId="77777777" w:rsidR="00EB1036" w:rsidRDefault="00BC03B5">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478636A8" w14:textId="77777777" w:rsidR="00EB1036" w:rsidRDefault="00BC03B5">
            <w:pPr>
              <w:pStyle w:val="TAC"/>
              <w:rPr>
                <w:lang w:eastAsia="zh-CN"/>
              </w:rPr>
            </w:pPr>
            <w:r>
              <w:rPr>
                <w:lang w:eastAsia="zh-CN"/>
              </w:rPr>
              <w:t>DC_n2A-n77A</w:t>
            </w:r>
          </w:p>
        </w:tc>
      </w:tr>
      <w:tr w:rsidR="00EB1036" w14:paraId="52304429"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F5B2A0" w14:textId="77777777" w:rsidR="00EB1036" w:rsidRDefault="00BC03B5">
            <w:pPr>
              <w:pStyle w:val="TAC"/>
              <w:rPr>
                <w:lang w:eastAsia="zh-CN"/>
              </w:rPr>
            </w:pPr>
            <w:r>
              <w:rPr>
                <w:lang w:eastAsia="zh-CN"/>
              </w:rPr>
              <w:t>DC_n2A-n77(2A)</w:t>
            </w:r>
          </w:p>
          <w:p w14:paraId="00D26E9C" w14:textId="77777777" w:rsidR="00EB1036" w:rsidRDefault="00BC03B5">
            <w:pPr>
              <w:pStyle w:val="TAC"/>
              <w:rPr>
                <w:lang w:eastAsia="zh-CN"/>
              </w:rPr>
            </w:pPr>
            <w:r>
              <w:rPr>
                <w:rFonts w:eastAsia="PMingLiU" w:cs="Arial"/>
                <w:szCs w:val="18"/>
                <w:lang w:eastAsia="zh-TW"/>
              </w:rPr>
              <w:t>DC_n2A-n77(3A)</w:t>
            </w:r>
          </w:p>
          <w:p w14:paraId="23EA0FEB" w14:textId="77777777" w:rsidR="00EB1036" w:rsidRDefault="00BC03B5">
            <w:pPr>
              <w:pStyle w:val="TAC"/>
              <w:rPr>
                <w:rFonts w:cs="Arial"/>
                <w:szCs w:val="18"/>
                <w:lang w:eastAsia="zh-CN"/>
              </w:rPr>
            </w:pPr>
            <w:r>
              <w:rPr>
                <w:rFonts w:cs="Arial"/>
                <w:szCs w:val="18"/>
                <w:lang w:eastAsia="zh-CN"/>
              </w:rPr>
              <w:t>DC_n2(2A)-n77A</w:t>
            </w:r>
          </w:p>
          <w:p w14:paraId="65717B85" w14:textId="77777777" w:rsidR="00EB1036" w:rsidRDefault="00BC03B5">
            <w:pPr>
              <w:pStyle w:val="TAC"/>
              <w:rPr>
                <w:rFonts w:cs="Arial"/>
                <w:szCs w:val="18"/>
                <w:lang w:eastAsia="zh-CN"/>
              </w:rPr>
            </w:pPr>
            <w:bookmarkStart w:id="55" w:name="OLE_LINK59"/>
            <w:r>
              <w:rPr>
                <w:rFonts w:eastAsia="PMingLiU" w:cs="Arial"/>
                <w:lang w:eastAsia="zh-TW"/>
              </w:rPr>
              <w:t>DC_n2(2A)-n77B</w:t>
            </w:r>
          </w:p>
          <w:bookmarkEnd w:id="55"/>
          <w:p w14:paraId="4D9C77CB" w14:textId="77777777" w:rsidR="00EB1036" w:rsidRDefault="00BC03B5">
            <w:pPr>
              <w:pStyle w:val="TAC"/>
              <w:rPr>
                <w:rFonts w:cs="Arial"/>
                <w:szCs w:val="18"/>
                <w:lang w:eastAsia="zh-CN"/>
              </w:rPr>
            </w:pPr>
            <w:r>
              <w:rPr>
                <w:rFonts w:cs="Arial"/>
                <w:szCs w:val="18"/>
                <w:lang w:eastAsia="zh-CN"/>
              </w:rPr>
              <w:t>DC_</w:t>
            </w:r>
            <w:bookmarkStart w:id="56" w:name="OLE_LINK60"/>
            <w:r>
              <w:rPr>
                <w:rFonts w:cs="Arial"/>
                <w:szCs w:val="18"/>
                <w:lang w:eastAsia="zh-CN"/>
              </w:rPr>
              <w:t>n2(2A)-n77(2A)</w:t>
            </w:r>
            <w:bookmarkEnd w:id="56"/>
          </w:p>
          <w:p w14:paraId="06AC7A12" w14:textId="77777777" w:rsidR="00EB1036" w:rsidRDefault="00BC03B5">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21D3B76B" w14:textId="77777777" w:rsidR="00EB1036" w:rsidRDefault="00BC03B5">
            <w:pPr>
              <w:pStyle w:val="TAC"/>
              <w:rPr>
                <w:lang w:eastAsia="zh-CN"/>
              </w:rPr>
            </w:pPr>
            <w:r>
              <w:rPr>
                <w:lang w:eastAsia="zh-CN"/>
              </w:rPr>
              <w:t>DC_n2A-n77</w:t>
            </w:r>
            <w:r>
              <w:rPr>
                <w:rFonts w:hint="eastAsia"/>
                <w:lang w:val="en-US" w:eastAsia="zh-CN"/>
              </w:rPr>
              <w:t>A</w:t>
            </w:r>
          </w:p>
        </w:tc>
      </w:tr>
      <w:tr w:rsidR="00EB1036" w14:paraId="1AB06B0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B3ACE4" w14:textId="77777777" w:rsidR="00EB1036" w:rsidRDefault="00BC03B5">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27FC720F" w14:textId="77777777" w:rsidR="00EB1036" w:rsidRDefault="00BC03B5">
            <w:pPr>
              <w:pStyle w:val="TAC"/>
            </w:pPr>
            <w:r>
              <w:rPr>
                <w:lang w:eastAsia="zh-CN"/>
              </w:rPr>
              <w:t>DC_n3A-n7A</w:t>
            </w:r>
          </w:p>
        </w:tc>
      </w:tr>
      <w:tr w:rsidR="00EB1036" w14:paraId="439A1A6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062974" w14:textId="77777777" w:rsidR="00EB1036" w:rsidRDefault="00BC03B5">
            <w:pPr>
              <w:pStyle w:val="TAC"/>
            </w:pPr>
            <w:bookmarkStart w:id="57" w:name="OLE_LINK61"/>
            <w:r>
              <w:rPr>
                <w:rFonts w:eastAsia="Yu Mincho"/>
                <w:lang w:eastAsia="zh-CN"/>
              </w:rPr>
              <w:t>DC_n3A-n20A</w:t>
            </w:r>
            <w:bookmarkEnd w:id="57"/>
          </w:p>
        </w:tc>
        <w:tc>
          <w:tcPr>
            <w:tcW w:w="2892" w:type="dxa"/>
            <w:tcBorders>
              <w:top w:val="single" w:sz="4" w:space="0" w:color="auto"/>
              <w:left w:val="single" w:sz="4" w:space="0" w:color="auto"/>
              <w:bottom w:val="single" w:sz="4" w:space="0" w:color="auto"/>
              <w:right w:val="single" w:sz="4" w:space="0" w:color="auto"/>
            </w:tcBorders>
          </w:tcPr>
          <w:p w14:paraId="70713F66" w14:textId="77777777" w:rsidR="00EB1036" w:rsidRDefault="00BC03B5">
            <w:pPr>
              <w:pStyle w:val="TAC"/>
            </w:pPr>
            <w:r>
              <w:rPr>
                <w:rFonts w:eastAsia="Yu Mincho"/>
                <w:lang w:eastAsia="zh-CN"/>
              </w:rPr>
              <w:t>DC_n3A-n20A</w:t>
            </w:r>
          </w:p>
        </w:tc>
      </w:tr>
      <w:tr w:rsidR="00EB1036" w14:paraId="0A7D828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F49082" w14:textId="77777777" w:rsidR="00EB1036" w:rsidRDefault="00BC03B5">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06587497" w14:textId="77777777" w:rsidR="00EB1036" w:rsidRDefault="00BC03B5">
            <w:pPr>
              <w:pStyle w:val="TAC"/>
            </w:pPr>
            <w:r>
              <w:t>DC_n3A-n28A</w:t>
            </w:r>
          </w:p>
        </w:tc>
      </w:tr>
      <w:tr w:rsidR="00EB1036" w14:paraId="7B3C98D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0514F7" w14:textId="77777777" w:rsidR="00EB1036" w:rsidRDefault="00BC03B5">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3A0209BE" w14:textId="77777777" w:rsidR="00EB1036" w:rsidRDefault="00BC03B5">
            <w:pPr>
              <w:pStyle w:val="TAC"/>
              <w:rPr>
                <w:lang w:eastAsia="zh-CN"/>
              </w:rPr>
            </w:pPr>
            <w:r>
              <w:t>DC_n3A-n41A</w:t>
            </w:r>
          </w:p>
        </w:tc>
      </w:tr>
      <w:tr w:rsidR="00EB1036" w14:paraId="470ACD6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C02946" w14:textId="77777777" w:rsidR="00EB1036" w:rsidRDefault="00BC03B5">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CFC530D" w14:textId="77777777" w:rsidR="00EB1036" w:rsidRDefault="00BC03B5">
            <w:pPr>
              <w:pStyle w:val="TAC"/>
              <w:rPr>
                <w:lang w:eastAsia="zh-CN"/>
              </w:rPr>
            </w:pPr>
            <w:r>
              <w:rPr>
                <w:rFonts w:hint="eastAsia"/>
                <w:lang w:eastAsia="zh-CN"/>
              </w:rPr>
              <w:t>D</w:t>
            </w:r>
            <w:r>
              <w:rPr>
                <w:lang w:eastAsia="zh-CN"/>
              </w:rPr>
              <w:t>C_n3A-n77A</w:t>
            </w:r>
          </w:p>
        </w:tc>
      </w:tr>
      <w:tr w:rsidR="00EB1036" w14:paraId="38A1063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778ED1" w14:textId="77777777" w:rsidR="00EB1036" w:rsidRDefault="00BC03B5">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79AE8E96" w14:textId="77777777" w:rsidR="00EB1036" w:rsidRDefault="00BC03B5">
            <w:pPr>
              <w:pStyle w:val="TAC"/>
              <w:rPr>
                <w:lang w:eastAsia="zh-CN"/>
              </w:rPr>
            </w:pPr>
            <w:r>
              <w:t>DC_n3A-n77A</w:t>
            </w:r>
          </w:p>
        </w:tc>
      </w:tr>
      <w:tr w:rsidR="00EB1036" w14:paraId="019E2C9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77E085" w14:textId="77777777" w:rsidR="00EB1036" w:rsidRDefault="00BC03B5">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ED09CF" w14:textId="77777777" w:rsidR="00EB1036" w:rsidRDefault="00BC03B5">
            <w:pPr>
              <w:pStyle w:val="TAC"/>
              <w:rPr>
                <w:lang w:eastAsia="zh-CN"/>
              </w:rPr>
            </w:pPr>
            <w:r>
              <w:t>DC_n3A-n78A</w:t>
            </w:r>
          </w:p>
        </w:tc>
      </w:tr>
      <w:tr w:rsidR="00EB1036" w14:paraId="0EA5826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211690" w14:textId="77777777" w:rsidR="00EB1036" w:rsidRDefault="00BC03B5">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C6B6244" w14:textId="77777777" w:rsidR="00EB1036" w:rsidRDefault="00BC03B5">
            <w:pPr>
              <w:pStyle w:val="TAC"/>
              <w:rPr>
                <w:lang w:eastAsia="zh-CN"/>
              </w:rPr>
            </w:pPr>
            <w:r>
              <w:t>DC_n3A-n78A</w:t>
            </w:r>
          </w:p>
        </w:tc>
      </w:tr>
      <w:tr w:rsidR="00EB1036" w14:paraId="0C3E55F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88E513" w14:textId="77777777" w:rsidR="00EB1036" w:rsidRDefault="00BC03B5">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4C8F3D0" w14:textId="77777777" w:rsidR="00EB1036" w:rsidRDefault="00BC03B5">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EB1036" w14:paraId="187A07D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E75CC89" w14:textId="77777777" w:rsidR="00EB1036" w:rsidRDefault="00BC03B5">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183486C1" w14:textId="77777777" w:rsidR="00EB1036" w:rsidRDefault="00BC03B5">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32224B91" w14:textId="77777777" w:rsidR="00EB1036" w:rsidRDefault="00BC03B5">
            <w:pPr>
              <w:pStyle w:val="TAC"/>
              <w:rPr>
                <w:rFonts w:cs="Arial"/>
                <w:lang w:eastAsia="zh-CN"/>
              </w:rPr>
            </w:pPr>
            <w:bookmarkStart w:id="58" w:name="OLE_LINK62"/>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p>
          <w:bookmarkEnd w:id="58"/>
          <w:p w14:paraId="68B9CF04" w14:textId="77777777" w:rsidR="00EB1036" w:rsidRDefault="00BC03B5">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14:paraId="3B47C863" w14:textId="77777777" w:rsidR="00EB1036" w:rsidRDefault="00BC03B5">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4BDF4213" w14:textId="77777777" w:rsidR="00EB1036" w:rsidRDefault="00BC03B5">
            <w:pPr>
              <w:pStyle w:val="TAC"/>
              <w:rPr>
                <w:rFonts w:cs="Arial"/>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4EF6B103" w14:textId="77777777" w:rsidR="00EB1036" w:rsidRDefault="00BC03B5">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68F19F52" w14:textId="77777777" w:rsidR="00EB1036" w:rsidRDefault="00BC03B5">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EB1036" w14:paraId="647E4E9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C8AE6DF" w14:textId="77777777" w:rsidR="00EB1036" w:rsidRDefault="00BC03B5">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17C7BBDA" w14:textId="77777777" w:rsidR="00EB1036" w:rsidRDefault="00BC03B5">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DD5D75" w14:paraId="673F4BC6" w14:textId="77777777" w:rsidTr="008D1CD6">
        <w:trPr>
          <w:trHeight w:val="207"/>
          <w:jc w:val="center"/>
          <w:ins w:id="59" w:author="Zhao, Zheng" w:date="2024-05-01T14:15:00Z"/>
        </w:trPr>
        <w:tc>
          <w:tcPr>
            <w:tcW w:w="2853" w:type="dxa"/>
            <w:tcBorders>
              <w:top w:val="single" w:sz="4" w:space="0" w:color="auto"/>
              <w:left w:val="single" w:sz="4" w:space="0" w:color="auto"/>
              <w:bottom w:val="single" w:sz="4" w:space="0" w:color="auto"/>
              <w:right w:val="single" w:sz="4" w:space="0" w:color="auto"/>
            </w:tcBorders>
            <w:vAlign w:val="center"/>
          </w:tcPr>
          <w:p w14:paraId="4C92ABB5" w14:textId="664AD9A8" w:rsidR="00DD5D75" w:rsidRDefault="00DD5D75" w:rsidP="008D1CD6">
            <w:pPr>
              <w:pStyle w:val="TAC"/>
              <w:rPr>
                <w:ins w:id="60" w:author="Zhao, Zheng" w:date="2024-05-01T14:15:00Z"/>
                <w:rFonts w:cs="Arial"/>
                <w:lang w:eastAsia="zh-CN"/>
              </w:rPr>
            </w:pPr>
            <w:ins w:id="61" w:author="Zhao, Zheng" w:date="2024-05-01T14:15:00Z">
              <w:r>
                <w:rPr>
                  <w:rFonts w:cs="Arial"/>
                  <w:lang w:eastAsia="zh-CN"/>
                </w:rPr>
                <w:t>DC</w:t>
              </w:r>
              <w:r>
                <w:rPr>
                  <w:rFonts w:cs="Arial"/>
                </w:rPr>
                <w:t>_n5</w:t>
              </w:r>
              <w:r>
                <w:rPr>
                  <w:rFonts w:cs="Arial"/>
                  <w:lang w:val="en-US" w:eastAsia="zh-CN"/>
                </w:rPr>
                <w:t>A</w:t>
              </w:r>
              <w:r>
                <w:rPr>
                  <w:rFonts w:cs="Arial"/>
                </w:rPr>
                <w:t>-n13A</w:t>
              </w:r>
            </w:ins>
          </w:p>
        </w:tc>
        <w:tc>
          <w:tcPr>
            <w:tcW w:w="2892" w:type="dxa"/>
            <w:tcBorders>
              <w:top w:val="single" w:sz="4" w:space="0" w:color="auto"/>
              <w:left w:val="single" w:sz="4" w:space="0" w:color="auto"/>
              <w:bottom w:val="single" w:sz="4" w:space="0" w:color="auto"/>
              <w:right w:val="single" w:sz="4" w:space="0" w:color="auto"/>
            </w:tcBorders>
            <w:vAlign w:val="center"/>
          </w:tcPr>
          <w:p w14:paraId="31D22E19" w14:textId="13911BD2" w:rsidR="00DD5D75" w:rsidRDefault="00DD5D75" w:rsidP="008D1CD6">
            <w:pPr>
              <w:pStyle w:val="TAC"/>
              <w:rPr>
                <w:ins w:id="62" w:author="Zhao, Zheng" w:date="2024-05-01T14:15:00Z"/>
                <w:rFonts w:cs="Arial"/>
                <w:lang w:eastAsia="zh-CN"/>
              </w:rPr>
            </w:pPr>
            <w:ins w:id="63" w:author="Zhao, Zheng" w:date="2024-05-01T14:15:00Z">
              <w:r>
                <w:rPr>
                  <w:rFonts w:cs="Arial"/>
                  <w:lang w:eastAsia="zh-CN"/>
                </w:rPr>
                <w:t>DC</w:t>
              </w:r>
              <w:r>
                <w:rPr>
                  <w:rFonts w:cs="Arial"/>
                </w:rPr>
                <w:t>_n5</w:t>
              </w:r>
              <w:r>
                <w:rPr>
                  <w:rFonts w:cs="Arial"/>
                  <w:lang w:val="en-US" w:eastAsia="zh-CN"/>
                </w:rPr>
                <w:t>A</w:t>
              </w:r>
              <w:r>
                <w:rPr>
                  <w:rFonts w:cs="Arial"/>
                </w:rPr>
                <w:t>-n</w:t>
              </w:r>
              <w:r>
                <w:rPr>
                  <w:rFonts w:cs="Arial"/>
                  <w:lang w:val="en-US" w:eastAsia="zh-CN"/>
                </w:rPr>
                <w:t>13</w:t>
              </w:r>
              <w:r>
                <w:rPr>
                  <w:rFonts w:cs="Arial"/>
                </w:rPr>
                <w:t>A</w:t>
              </w:r>
            </w:ins>
          </w:p>
        </w:tc>
      </w:tr>
      <w:tr w:rsidR="00DD5D75" w14:paraId="6210FDB2" w14:textId="77777777" w:rsidTr="008D1CD6">
        <w:trPr>
          <w:trHeight w:val="207"/>
          <w:jc w:val="center"/>
          <w:ins w:id="64" w:author="Zhao, Zheng" w:date="2024-05-01T14:15:00Z"/>
        </w:trPr>
        <w:tc>
          <w:tcPr>
            <w:tcW w:w="2853" w:type="dxa"/>
            <w:tcBorders>
              <w:top w:val="single" w:sz="4" w:space="0" w:color="auto"/>
              <w:left w:val="single" w:sz="4" w:space="0" w:color="auto"/>
              <w:bottom w:val="single" w:sz="4" w:space="0" w:color="auto"/>
              <w:right w:val="single" w:sz="4" w:space="0" w:color="auto"/>
            </w:tcBorders>
            <w:vAlign w:val="center"/>
          </w:tcPr>
          <w:p w14:paraId="024ACAD8" w14:textId="011023DA" w:rsidR="00DD5D75" w:rsidRDefault="00DD5D75" w:rsidP="00DD5D75">
            <w:pPr>
              <w:pStyle w:val="TAC"/>
              <w:rPr>
                <w:ins w:id="65" w:author="Zhao, Zheng" w:date="2024-05-01T14:15:00Z"/>
                <w:rFonts w:cs="Arial"/>
                <w:lang w:eastAsia="zh-CN"/>
              </w:rPr>
            </w:pPr>
            <w:ins w:id="66" w:author="Zhao, Zheng" w:date="2024-05-01T14:15:00Z">
              <w:r>
                <w:rPr>
                  <w:rFonts w:cs="Arial"/>
                  <w:lang w:eastAsia="zh-CN"/>
                </w:rPr>
                <w:t>DC</w:t>
              </w:r>
              <w:r>
                <w:rPr>
                  <w:rFonts w:cs="Arial"/>
                </w:rPr>
                <w:t>_n5</w:t>
              </w:r>
              <w:r>
                <w:rPr>
                  <w:rFonts w:cs="Arial"/>
                  <w:lang w:val="en-US" w:eastAsia="zh-CN"/>
                </w:rPr>
                <w:t>B</w:t>
              </w:r>
              <w:r>
                <w:rPr>
                  <w:rFonts w:cs="Arial"/>
                </w:rPr>
                <w:t>-n13A</w:t>
              </w:r>
            </w:ins>
          </w:p>
        </w:tc>
        <w:tc>
          <w:tcPr>
            <w:tcW w:w="2892" w:type="dxa"/>
            <w:tcBorders>
              <w:top w:val="single" w:sz="4" w:space="0" w:color="auto"/>
              <w:left w:val="single" w:sz="4" w:space="0" w:color="auto"/>
              <w:bottom w:val="single" w:sz="4" w:space="0" w:color="auto"/>
              <w:right w:val="single" w:sz="4" w:space="0" w:color="auto"/>
            </w:tcBorders>
            <w:vAlign w:val="center"/>
          </w:tcPr>
          <w:p w14:paraId="0A5460C4" w14:textId="0AC11AA5" w:rsidR="00DD5D75" w:rsidRDefault="00DD5D75" w:rsidP="00DD5D75">
            <w:pPr>
              <w:pStyle w:val="TAC"/>
              <w:rPr>
                <w:ins w:id="67" w:author="Zhao, Zheng" w:date="2024-05-01T14:15:00Z"/>
                <w:rFonts w:cs="Arial"/>
                <w:lang w:eastAsia="zh-CN"/>
              </w:rPr>
            </w:pPr>
            <w:ins w:id="68" w:author="Zhao, Zheng" w:date="2024-05-01T14:15:00Z">
              <w:r>
                <w:rPr>
                  <w:rFonts w:cs="Arial"/>
                  <w:lang w:eastAsia="zh-CN"/>
                </w:rPr>
                <w:t>DC</w:t>
              </w:r>
              <w:r>
                <w:rPr>
                  <w:rFonts w:cs="Arial"/>
                </w:rPr>
                <w:t>_n5</w:t>
              </w:r>
              <w:r>
                <w:rPr>
                  <w:rFonts w:cs="Arial"/>
                  <w:lang w:val="en-US" w:eastAsia="zh-CN"/>
                </w:rPr>
                <w:t>A</w:t>
              </w:r>
              <w:r>
                <w:rPr>
                  <w:rFonts w:cs="Arial"/>
                </w:rPr>
                <w:t>-n</w:t>
              </w:r>
              <w:r>
                <w:rPr>
                  <w:rFonts w:cs="Arial"/>
                  <w:lang w:val="en-US" w:eastAsia="zh-CN"/>
                </w:rPr>
                <w:t>13</w:t>
              </w:r>
              <w:r>
                <w:rPr>
                  <w:rFonts w:cs="Arial"/>
                </w:rPr>
                <w:t>A</w:t>
              </w:r>
            </w:ins>
          </w:p>
        </w:tc>
      </w:tr>
      <w:tr w:rsidR="00DD5D75" w14:paraId="0307501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990F9A" w14:textId="77777777" w:rsidR="00DD5D75" w:rsidRDefault="00DD5D75" w:rsidP="00DD5D75">
            <w:pPr>
              <w:pStyle w:val="TAC"/>
              <w:rPr>
                <w:lang w:eastAsia="zh-CN"/>
              </w:rPr>
            </w:pPr>
            <w:r>
              <w:rPr>
                <w:lang w:eastAsia="zh-CN"/>
              </w:rPr>
              <w:t>DC_n5A-n48A</w:t>
            </w:r>
          </w:p>
          <w:p w14:paraId="76F87B9B" w14:textId="77777777" w:rsidR="00DD5D75" w:rsidRDefault="00DD5D75" w:rsidP="00DD5D75">
            <w:pPr>
              <w:pStyle w:val="TAC"/>
            </w:pPr>
            <w:r>
              <w:t>DC_n5A-n48B</w:t>
            </w:r>
          </w:p>
          <w:p w14:paraId="35AAE265" w14:textId="77777777" w:rsidR="00DD5D75" w:rsidRDefault="00DD5D75" w:rsidP="00DD5D75">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7BC048B" w14:textId="77777777" w:rsidR="00DD5D75" w:rsidRDefault="00DD5D75" w:rsidP="00DD5D75">
            <w:pPr>
              <w:pStyle w:val="TAC"/>
              <w:rPr>
                <w:lang w:eastAsia="zh-CN"/>
              </w:rPr>
            </w:pPr>
            <w:r>
              <w:rPr>
                <w:lang w:eastAsia="zh-CN"/>
              </w:rPr>
              <w:t>DC_n5A-n48A</w:t>
            </w:r>
          </w:p>
        </w:tc>
      </w:tr>
      <w:tr w:rsidR="00DD5D75" w14:paraId="08B66DF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99600C" w14:textId="77777777" w:rsidR="00DD5D75" w:rsidRDefault="00DD5D75" w:rsidP="00DD5D75">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79067B55" w14:textId="77777777" w:rsidR="00DD5D75" w:rsidRDefault="00DD5D75" w:rsidP="00DD5D75">
            <w:pPr>
              <w:pStyle w:val="TAC"/>
              <w:rPr>
                <w:lang w:eastAsia="zh-CN"/>
              </w:rPr>
            </w:pPr>
            <w:r>
              <w:rPr>
                <w:lang w:eastAsia="zh-CN"/>
              </w:rPr>
              <w:t>DC_n5A-n48A</w:t>
            </w:r>
          </w:p>
        </w:tc>
      </w:tr>
      <w:tr w:rsidR="00DD5D75" w14:paraId="25646A29"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A51011" w14:textId="77777777" w:rsidR="00DD5D75" w:rsidRDefault="00DD5D75" w:rsidP="00DD5D75">
            <w:pPr>
              <w:pStyle w:val="TAC"/>
            </w:pPr>
            <w:r>
              <w:lastRenderedPageBreak/>
              <w:t>DC_n5A-n66A</w:t>
            </w:r>
          </w:p>
          <w:p w14:paraId="2C6641A1" w14:textId="77777777" w:rsidR="00DD5D75" w:rsidRDefault="00DD5D75" w:rsidP="00DD5D75">
            <w:pPr>
              <w:pStyle w:val="TAC"/>
              <w:rPr>
                <w:rFonts w:cs="Arial"/>
                <w:lang w:val="en-US" w:eastAsia="zh-CN"/>
              </w:rPr>
            </w:pPr>
            <w:r>
              <w:rPr>
                <w:lang w:eastAsia="zh-CN"/>
              </w:rPr>
              <w:t>DC_</w:t>
            </w:r>
            <w:r>
              <w:rPr>
                <w:rFonts w:cs="Arial"/>
                <w:lang w:val="en-US" w:eastAsia="zh-CN"/>
              </w:rPr>
              <w:t>n5</w:t>
            </w:r>
            <w:r>
              <w:rPr>
                <w:rFonts w:cs="Arial" w:hint="eastAsia"/>
                <w:lang w:val="en-US" w:eastAsia="zh-CN"/>
              </w:rPr>
              <w:t>A</w:t>
            </w:r>
            <w:r>
              <w:rPr>
                <w:rFonts w:cs="Arial"/>
                <w:lang w:val="en-US" w:eastAsia="zh-CN"/>
              </w:rPr>
              <w:t>-n66</w:t>
            </w:r>
            <w:r>
              <w:rPr>
                <w:rFonts w:cs="Arial" w:hint="eastAsia"/>
                <w:lang w:val="en-US" w:eastAsia="zh-CN"/>
              </w:rPr>
              <w:t>B</w:t>
            </w:r>
          </w:p>
          <w:p w14:paraId="69F09514" w14:textId="77777777" w:rsidR="00DD5D75" w:rsidRDefault="00DD5D75" w:rsidP="00DD5D75">
            <w:pPr>
              <w:pStyle w:val="TAC"/>
              <w:rPr>
                <w:rFonts w:cs="Arial"/>
                <w:lang w:val="en-US" w:eastAsia="zh-CN"/>
              </w:rPr>
            </w:pPr>
            <w:r>
              <w:rPr>
                <w:lang w:eastAsia="zh-CN"/>
              </w:rPr>
              <w:t>DC_</w:t>
            </w:r>
            <w:r>
              <w:rPr>
                <w:rFonts w:cs="Arial"/>
                <w:lang w:val="en-US" w:eastAsia="zh-CN"/>
              </w:rPr>
              <w:t>n5B-n66A</w:t>
            </w:r>
          </w:p>
          <w:p w14:paraId="4D940711" w14:textId="77777777" w:rsidR="00DD5D75" w:rsidRDefault="00DD5D75" w:rsidP="00DD5D75">
            <w:pPr>
              <w:pStyle w:val="TAC"/>
              <w:rPr>
                <w:rFonts w:cs="Arial"/>
                <w:lang w:val="en-US" w:eastAsia="zh-CN"/>
              </w:rPr>
            </w:pPr>
            <w:r>
              <w:rPr>
                <w:lang w:eastAsia="zh-CN"/>
              </w:rPr>
              <w:t>DC_</w:t>
            </w:r>
            <w:r>
              <w:rPr>
                <w:rFonts w:cs="Arial"/>
                <w:lang w:val="en-US" w:eastAsia="zh-CN"/>
              </w:rPr>
              <w:t>n5B-n66</w:t>
            </w:r>
            <w:r>
              <w:rPr>
                <w:rFonts w:cs="Arial"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42DFF91B" w14:textId="77777777" w:rsidR="00DD5D75" w:rsidRDefault="00DD5D75" w:rsidP="00DD5D75">
            <w:pPr>
              <w:pStyle w:val="TAC"/>
              <w:rPr>
                <w:lang w:eastAsia="zh-CN"/>
              </w:rPr>
            </w:pPr>
            <w:r>
              <w:t>DC_n5A-n66A</w:t>
            </w:r>
          </w:p>
        </w:tc>
      </w:tr>
      <w:tr w:rsidR="00DD5D75" w14:paraId="7B59E25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496935" w14:textId="77777777" w:rsidR="00DD5D75" w:rsidRDefault="00DD5D75" w:rsidP="00DD5D75">
            <w:pPr>
              <w:pStyle w:val="TAC"/>
            </w:pPr>
            <w:r>
              <w:t>DC_n5A-n66(2A)</w:t>
            </w:r>
          </w:p>
          <w:p w14:paraId="5355E694" w14:textId="77777777" w:rsidR="00DD5D75" w:rsidRDefault="00DD5D75" w:rsidP="00DD5D75">
            <w:pPr>
              <w:pStyle w:val="TAC"/>
            </w:pPr>
            <w:bookmarkStart w:id="69" w:name="OLE_LINK63"/>
            <w:r>
              <w:t>DC_n5A-n66(3A)</w:t>
            </w:r>
          </w:p>
          <w:bookmarkEnd w:id="69"/>
          <w:p w14:paraId="217B8AD1" w14:textId="77777777" w:rsidR="00DD5D75" w:rsidRDefault="00DD5D75" w:rsidP="00DD5D75">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B893F9B" w14:textId="77777777" w:rsidR="00DD5D75" w:rsidRDefault="00DD5D75" w:rsidP="00DD5D75">
            <w:pPr>
              <w:pStyle w:val="TAC"/>
              <w:rPr>
                <w:lang w:eastAsia="zh-CN"/>
              </w:rPr>
            </w:pPr>
            <w:r>
              <w:t>DC_n5A-n66A</w:t>
            </w:r>
          </w:p>
        </w:tc>
      </w:tr>
      <w:tr w:rsidR="00DD5D75" w14:paraId="566F6F3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4C226E" w14:textId="77777777" w:rsidR="00DD5D75" w:rsidRDefault="00DD5D75" w:rsidP="00DD5D75">
            <w:pPr>
              <w:pStyle w:val="TAC"/>
              <w:rPr>
                <w:lang w:eastAsia="zh-CN"/>
              </w:rPr>
            </w:pPr>
            <w:r>
              <w:rPr>
                <w:lang w:eastAsia="zh-CN"/>
              </w:rPr>
              <w:t>DC_n5A-n77A</w:t>
            </w:r>
          </w:p>
          <w:p w14:paraId="7DD1AA1A" w14:textId="77777777" w:rsidR="00DD5D75" w:rsidRDefault="00DD5D75" w:rsidP="00DD5D75">
            <w:pPr>
              <w:pStyle w:val="TAC"/>
              <w:rPr>
                <w:lang w:eastAsia="zh-CN"/>
              </w:rPr>
            </w:pPr>
            <w:r>
              <w:t>DC_</w:t>
            </w:r>
            <w:bookmarkStart w:id="70" w:name="OLE_LINK64"/>
            <w:r>
              <w:t>n5A-n77B</w:t>
            </w:r>
            <w:bookmarkEnd w:id="70"/>
          </w:p>
          <w:p w14:paraId="6F77A6F9" w14:textId="77777777" w:rsidR="00DD5D75" w:rsidRDefault="00DD5D75" w:rsidP="00DD5D75">
            <w:pPr>
              <w:pStyle w:val="TAC"/>
            </w:pPr>
            <w:r>
              <w:t>DC_n5A-n77C</w:t>
            </w:r>
          </w:p>
          <w:p w14:paraId="5C4D7E4A" w14:textId="77777777" w:rsidR="00DD5D75" w:rsidRDefault="00DD5D75" w:rsidP="00DD5D75">
            <w:pPr>
              <w:pStyle w:val="TAC"/>
              <w:rPr>
                <w:lang w:eastAsia="zh-CN"/>
              </w:rPr>
            </w:pPr>
            <w:r>
              <w:rPr>
                <w:lang w:eastAsia="zh-CN"/>
              </w:rPr>
              <w:t>DC_n5B-n77A</w:t>
            </w:r>
          </w:p>
          <w:p w14:paraId="23F2C303" w14:textId="77777777" w:rsidR="00DD5D75" w:rsidRDefault="00DD5D75" w:rsidP="00DD5D75">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33013AC" w14:textId="77777777" w:rsidR="00DD5D75" w:rsidRDefault="00DD5D75" w:rsidP="00DD5D75">
            <w:pPr>
              <w:pStyle w:val="TAC"/>
              <w:rPr>
                <w:lang w:eastAsia="zh-CN"/>
              </w:rPr>
            </w:pPr>
            <w:r>
              <w:rPr>
                <w:lang w:eastAsia="zh-CN"/>
              </w:rPr>
              <w:t>DC_n5A-n77A</w:t>
            </w:r>
          </w:p>
        </w:tc>
      </w:tr>
      <w:tr w:rsidR="00DD5D75" w14:paraId="393FB14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09B678" w14:textId="77777777" w:rsidR="00DD5D75" w:rsidRDefault="00DD5D75" w:rsidP="00DD5D75">
            <w:pPr>
              <w:pStyle w:val="TAC"/>
              <w:rPr>
                <w:lang w:eastAsia="zh-CN"/>
              </w:rPr>
            </w:pPr>
            <w:r>
              <w:rPr>
                <w:lang w:eastAsia="zh-CN"/>
              </w:rPr>
              <w:t>DC_n5A-n77(2A)</w:t>
            </w:r>
          </w:p>
          <w:p w14:paraId="6BA9E33F" w14:textId="77777777" w:rsidR="00DD5D75" w:rsidRDefault="00DD5D75" w:rsidP="00DD5D75">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6F7FD6EE" w14:textId="77777777" w:rsidR="00DD5D75" w:rsidRDefault="00DD5D75" w:rsidP="00DD5D75">
            <w:pPr>
              <w:pStyle w:val="TAC"/>
              <w:rPr>
                <w:rFonts w:cs="Arial"/>
                <w:szCs w:val="18"/>
                <w:lang w:eastAsia="ja-JP"/>
              </w:rPr>
            </w:pPr>
            <w:r>
              <w:rPr>
                <w:rFonts w:cs="Arial"/>
                <w:szCs w:val="18"/>
                <w:lang w:eastAsia="ja-JP"/>
              </w:rPr>
              <w:t>DC_n5(2A)-n77A</w:t>
            </w:r>
          </w:p>
          <w:p w14:paraId="166549CC" w14:textId="77777777" w:rsidR="00DD5D75" w:rsidRDefault="00DD5D75" w:rsidP="00DD5D75">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46CCC8C9" w14:textId="77777777" w:rsidR="00DD5D75" w:rsidRDefault="00DD5D75" w:rsidP="00DD5D75">
            <w:pPr>
              <w:pStyle w:val="TAC"/>
              <w:rPr>
                <w:lang w:eastAsia="zh-CN"/>
              </w:rPr>
            </w:pPr>
            <w:r>
              <w:rPr>
                <w:lang w:eastAsia="zh-CN"/>
              </w:rPr>
              <w:t>DC_n5A-n77A</w:t>
            </w:r>
          </w:p>
        </w:tc>
      </w:tr>
      <w:tr w:rsidR="00DD5D75" w14:paraId="61B3DC4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06D45" w14:textId="77777777" w:rsidR="00DD5D75" w:rsidRDefault="00DD5D75" w:rsidP="00DD5D75">
            <w:pPr>
              <w:pStyle w:val="TAC"/>
              <w:rPr>
                <w:lang w:val="en-US" w:eastAsia="zh-CN"/>
              </w:rPr>
            </w:pPr>
            <w:bookmarkStart w:id="71"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71"/>
          </w:p>
        </w:tc>
        <w:tc>
          <w:tcPr>
            <w:tcW w:w="2892" w:type="dxa"/>
            <w:tcBorders>
              <w:top w:val="single" w:sz="4" w:space="0" w:color="auto"/>
              <w:left w:val="single" w:sz="4" w:space="0" w:color="auto"/>
              <w:bottom w:val="single" w:sz="4" w:space="0" w:color="auto"/>
              <w:right w:val="single" w:sz="4" w:space="0" w:color="auto"/>
            </w:tcBorders>
          </w:tcPr>
          <w:p w14:paraId="68ECDBA9" w14:textId="77777777" w:rsidR="00DD5D75" w:rsidRDefault="00DD5D75" w:rsidP="00DD5D75">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DD5D75" w14:paraId="22C8DF8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17641E" w14:textId="77777777" w:rsidR="00DD5D75" w:rsidRDefault="00DD5D75" w:rsidP="00DD5D75">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3868AD30" w14:textId="77777777" w:rsidR="00DD5D75" w:rsidRDefault="00DD5D75" w:rsidP="00DD5D75">
            <w:pPr>
              <w:pStyle w:val="TAC"/>
            </w:pPr>
            <w:r>
              <w:rPr>
                <w:lang w:eastAsia="zh-CN"/>
              </w:rPr>
              <w:t>DC_n7A-n28A</w:t>
            </w:r>
          </w:p>
        </w:tc>
      </w:tr>
      <w:tr w:rsidR="00DD5D75" w14:paraId="7712F7A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35319E" w14:textId="77777777" w:rsidR="00DD5D75" w:rsidRDefault="00DD5D75" w:rsidP="00DD5D75">
            <w:pPr>
              <w:pStyle w:val="TAC"/>
            </w:pPr>
            <w:r>
              <w:t>DC_n7A-n46A</w:t>
            </w:r>
          </w:p>
          <w:p w14:paraId="06BD2483" w14:textId="77777777" w:rsidR="00DD5D75" w:rsidRDefault="00DD5D75" w:rsidP="00DD5D75">
            <w:pPr>
              <w:pStyle w:val="TAC"/>
            </w:pPr>
            <w:r>
              <w:t>DC_n7A-n46C</w:t>
            </w:r>
          </w:p>
          <w:p w14:paraId="212E6C37" w14:textId="77777777" w:rsidR="00DD5D75" w:rsidRDefault="00DD5D75" w:rsidP="00DD5D75">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0CFA3D6B" w14:textId="77777777" w:rsidR="00DD5D75" w:rsidRDefault="00DD5D75" w:rsidP="00DD5D75">
            <w:pPr>
              <w:pStyle w:val="TAC"/>
            </w:pPr>
            <w:r>
              <w:t>DC_n7A-n46A</w:t>
            </w:r>
          </w:p>
        </w:tc>
      </w:tr>
      <w:tr w:rsidR="00DD5D75" w14:paraId="45D66F8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B2B973" w14:textId="77777777" w:rsidR="00DD5D75" w:rsidRDefault="00DD5D75" w:rsidP="00DD5D75">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3C81423A" w14:textId="77777777" w:rsidR="00DD5D75" w:rsidRDefault="00DD5D75" w:rsidP="00DD5D75">
            <w:pPr>
              <w:pStyle w:val="TAC"/>
            </w:pPr>
            <w:r>
              <w:t>DC_n7A-n46A</w:t>
            </w:r>
          </w:p>
        </w:tc>
      </w:tr>
      <w:tr w:rsidR="00DD5D75" w14:paraId="1749925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82752C" w14:textId="77777777" w:rsidR="00DD5D75" w:rsidRDefault="00DD5D75" w:rsidP="00DD5D75">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7DD609F9" w14:textId="77777777" w:rsidR="00DD5D75" w:rsidRDefault="00DD5D75" w:rsidP="00DD5D75">
            <w:pPr>
              <w:pStyle w:val="TAC"/>
              <w:rPr>
                <w:rFonts w:cs="Arial"/>
                <w:szCs w:val="18"/>
                <w:lang w:eastAsia="ja-JP"/>
              </w:rPr>
            </w:pPr>
            <w:r>
              <w:t>DC_n7A-n78A</w:t>
            </w:r>
          </w:p>
        </w:tc>
      </w:tr>
      <w:tr w:rsidR="00DD5D75" w14:paraId="6AFCD10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80CBD4" w14:textId="77777777" w:rsidR="00DD5D75" w:rsidRDefault="00DD5D75" w:rsidP="00DD5D75">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7418803E" w14:textId="77777777" w:rsidR="00DD5D75" w:rsidRDefault="00DD5D75" w:rsidP="00DD5D75">
            <w:pPr>
              <w:pStyle w:val="TAC"/>
            </w:pPr>
            <w:r>
              <w:rPr>
                <w:lang w:eastAsia="zh-CN"/>
              </w:rPr>
              <w:t>DC_n7A-n78A</w:t>
            </w:r>
          </w:p>
        </w:tc>
      </w:tr>
      <w:tr w:rsidR="00DD5D75" w14:paraId="55567C8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EB8873" w14:textId="77777777" w:rsidR="00DD5D75" w:rsidRDefault="00DD5D75" w:rsidP="00DD5D75">
            <w:pPr>
              <w:pStyle w:val="TAC"/>
            </w:pPr>
            <w:r>
              <w:rPr>
                <w:lang w:eastAsia="zh-CN"/>
              </w:rPr>
              <w:t>DC</w:t>
            </w:r>
            <w:r>
              <w:t>_n7A-n1</w:t>
            </w:r>
            <w:r>
              <w:rPr>
                <w:lang w:val="en-US" w:eastAsia="zh-CN"/>
              </w:rPr>
              <w:t>02</w:t>
            </w:r>
            <w:r>
              <w:t>A</w:t>
            </w:r>
          </w:p>
          <w:p w14:paraId="09DEA9AE" w14:textId="77777777" w:rsidR="00DD5D75" w:rsidRDefault="00DD5D75" w:rsidP="00DD5D75">
            <w:pPr>
              <w:pStyle w:val="TAC"/>
            </w:pPr>
            <w:r>
              <w:rPr>
                <w:lang w:eastAsia="zh-CN"/>
              </w:rPr>
              <w:t>DC</w:t>
            </w:r>
            <w:r>
              <w:t>_n7A-n1</w:t>
            </w:r>
            <w:r>
              <w:rPr>
                <w:lang w:val="en-US" w:eastAsia="zh-CN"/>
              </w:rPr>
              <w:t>02</w:t>
            </w:r>
            <w:r>
              <w:t>B</w:t>
            </w:r>
          </w:p>
          <w:p w14:paraId="3E201C1A" w14:textId="77777777" w:rsidR="00DD5D75" w:rsidRDefault="00DD5D75" w:rsidP="00DD5D75">
            <w:pPr>
              <w:pStyle w:val="TAC"/>
            </w:pPr>
            <w:r>
              <w:rPr>
                <w:lang w:eastAsia="zh-CN"/>
              </w:rPr>
              <w:t>DC</w:t>
            </w:r>
            <w:r>
              <w:t>_</w:t>
            </w:r>
            <w:bookmarkStart w:id="72" w:name="OLE_LINK66"/>
            <w:r>
              <w:t>n7A-n1</w:t>
            </w:r>
            <w:r>
              <w:rPr>
                <w:lang w:val="en-US" w:eastAsia="zh-CN"/>
              </w:rPr>
              <w:t>02</w:t>
            </w:r>
            <w:r>
              <w:t>C</w:t>
            </w:r>
            <w:bookmarkEnd w:id="72"/>
          </w:p>
          <w:p w14:paraId="70E2EB82" w14:textId="77777777" w:rsidR="00DD5D75" w:rsidRDefault="00DD5D75" w:rsidP="00DD5D75">
            <w:pPr>
              <w:pStyle w:val="TAC"/>
            </w:pPr>
            <w:r>
              <w:rPr>
                <w:lang w:eastAsia="zh-CN"/>
              </w:rPr>
              <w:t>DC</w:t>
            </w:r>
            <w:r>
              <w:t>_n7A-n1</w:t>
            </w:r>
            <w:r>
              <w:rPr>
                <w:lang w:val="en-US" w:eastAsia="zh-CN"/>
              </w:rPr>
              <w:t>02</w:t>
            </w:r>
            <w:r>
              <w:t>D</w:t>
            </w:r>
          </w:p>
          <w:p w14:paraId="4C71C0CE" w14:textId="77777777" w:rsidR="00DD5D75" w:rsidRDefault="00DD5D75" w:rsidP="00DD5D75">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42FE6BF0" w14:textId="77777777" w:rsidR="00DD5D75" w:rsidRDefault="00DD5D75" w:rsidP="00DD5D75">
            <w:pPr>
              <w:pStyle w:val="TAC"/>
            </w:pPr>
            <w:r>
              <w:rPr>
                <w:lang w:eastAsia="zh-CN"/>
              </w:rPr>
              <w:t>DC</w:t>
            </w:r>
            <w:r>
              <w:t>_n7A-n1</w:t>
            </w:r>
            <w:r>
              <w:rPr>
                <w:lang w:val="en-US" w:eastAsia="zh-CN"/>
              </w:rPr>
              <w:t>02</w:t>
            </w:r>
            <w:r>
              <w:t>A</w:t>
            </w:r>
          </w:p>
          <w:p w14:paraId="357FAC82" w14:textId="77777777" w:rsidR="00DD5D75" w:rsidRDefault="00DD5D75" w:rsidP="00DD5D75">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7E09B44A" w14:textId="77777777" w:rsidR="00DD5D75" w:rsidRDefault="00DD5D75" w:rsidP="00DD5D75">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DD5D75" w14:paraId="275F9AD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F36A5B" w14:textId="77777777" w:rsidR="00DD5D75" w:rsidRDefault="00DD5D75" w:rsidP="00DD5D75">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22440AD0" w14:textId="77777777" w:rsidR="00DD5D75" w:rsidRDefault="00DD5D75" w:rsidP="00DD5D75">
            <w:pPr>
              <w:pStyle w:val="TAC"/>
              <w:rPr>
                <w:lang w:eastAsia="ja-JP"/>
              </w:rPr>
            </w:pPr>
            <w:r>
              <w:rPr>
                <w:lang w:eastAsia="zh-CN"/>
              </w:rPr>
              <w:t>DC</w:t>
            </w:r>
            <w:r>
              <w:t>_n7A-n1</w:t>
            </w:r>
            <w:r>
              <w:rPr>
                <w:lang w:val="en-US" w:eastAsia="zh-CN"/>
              </w:rPr>
              <w:t>02</w:t>
            </w:r>
            <w:r>
              <w:t>A</w:t>
            </w:r>
          </w:p>
        </w:tc>
      </w:tr>
      <w:tr w:rsidR="00DD5D75" w14:paraId="79A4568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C301D2" w14:textId="77777777" w:rsidR="00DD5D75" w:rsidRDefault="00DD5D75" w:rsidP="00DD5D75">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9298A1C" w14:textId="77777777" w:rsidR="00DD5D75" w:rsidRDefault="00DD5D75" w:rsidP="00DD5D75">
            <w:pPr>
              <w:pStyle w:val="TAC"/>
              <w:rPr>
                <w:rFonts w:cs="Arial"/>
                <w:szCs w:val="18"/>
                <w:lang w:eastAsia="ja-JP"/>
              </w:rPr>
            </w:pPr>
            <w:r>
              <w:t>DC_n</w:t>
            </w:r>
            <w:r>
              <w:rPr>
                <w:rFonts w:hint="eastAsia"/>
                <w:lang w:eastAsia="zh-TW"/>
              </w:rPr>
              <w:t>8</w:t>
            </w:r>
            <w:r>
              <w:t>A-n78A</w:t>
            </w:r>
          </w:p>
        </w:tc>
      </w:tr>
      <w:tr w:rsidR="00DD5D75" w14:paraId="0315D73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9914CC" w14:textId="77777777" w:rsidR="00DD5D75" w:rsidRDefault="00DD5D75" w:rsidP="00DD5D75">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7BBFAB26" w14:textId="77777777" w:rsidR="00DD5D75" w:rsidRDefault="00DD5D75" w:rsidP="00DD5D75">
            <w:pPr>
              <w:pStyle w:val="TAC"/>
            </w:pPr>
            <w:r>
              <w:rPr>
                <w:rFonts w:cs="Arial"/>
                <w:szCs w:val="18"/>
                <w:lang w:eastAsia="ja-JP"/>
              </w:rPr>
              <w:t>DC_n12A-n77A</w:t>
            </w:r>
          </w:p>
        </w:tc>
      </w:tr>
      <w:tr w:rsidR="00DD5D75" w14:paraId="3BD4CC54" w14:textId="7777777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77EEA0D0" w14:textId="77777777" w:rsidR="00DD5D75" w:rsidRDefault="00DD5D75" w:rsidP="00DD5D75">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189C361E" w14:textId="77777777" w:rsidR="00DD5D75" w:rsidRDefault="00DD5D75" w:rsidP="00DD5D75">
            <w:pPr>
              <w:pStyle w:val="TAC"/>
            </w:pPr>
            <w:r>
              <w:rPr>
                <w:rFonts w:cs="Arial"/>
                <w:szCs w:val="18"/>
                <w:lang w:eastAsia="ja-JP"/>
              </w:rPr>
              <w:t>DC_n12A-n77A</w:t>
            </w:r>
          </w:p>
        </w:tc>
      </w:tr>
      <w:tr w:rsidR="00DD5D75" w14:paraId="6EFE7F04" w14:textId="7777777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6DAF8B87" w14:textId="77777777" w:rsidR="00DD5D75" w:rsidRDefault="00DD5D75" w:rsidP="00DD5D75">
            <w:pPr>
              <w:pStyle w:val="TAC"/>
              <w:rPr>
                <w:rFonts w:cs="Arial"/>
                <w:szCs w:val="18"/>
                <w:lang w:eastAsia="ja-JP"/>
              </w:rPr>
            </w:pPr>
            <w:r>
              <w:rPr>
                <w:rFonts w:cs="Arial"/>
                <w:szCs w:val="18"/>
                <w:lang w:eastAsia="ja-JP"/>
              </w:rPr>
              <w:t>DC_n13A-n66A</w:t>
            </w:r>
          </w:p>
          <w:p w14:paraId="0288B228" w14:textId="77777777" w:rsidR="00DD5D75" w:rsidRDefault="00DD5D75" w:rsidP="00DD5D75">
            <w:pPr>
              <w:pStyle w:val="TAC"/>
              <w:rPr>
                <w:rFonts w:cs="Arial"/>
                <w:szCs w:val="18"/>
                <w:lang w:eastAsia="ja-JP"/>
              </w:rPr>
            </w:pPr>
            <w:r>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5127629A" w14:textId="77777777" w:rsidR="00DD5D75" w:rsidRDefault="00DD5D75" w:rsidP="00DD5D75">
            <w:pPr>
              <w:pStyle w:val="TAC"/>
              <w:rPr>
                <w:rFonts w:cs="Arial"/>
                <w:szCs w:val="18"/>
                <w:lang w:eastAsia="ja-JP"/>
              </w:rPr>
            </w:pPr>
            <w:r>
              <w:rPr>
                <w:rFonts w:cs="Arial"/>
                <w:szCs w:val="18"/>
                <w:lang w:eastAsia="ja-JP"/>
              </w:rPr>
              <w:t>DC_n13A-n66A</w:t>
            </w:r>
          </w:p>
        </w:tc>
      </w:tr>
      <w:tr w:rsidR="00DD5D75" w14:paraId="6E763F3C" w14:textId="7777777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345BC1D4" w14:textId="77777777" w:rsidR="00DD5D75" w:rsidRDefault="00DD5D75" w:rsidP="00DD5D75">
            <w:pPr>
              <w:pStyle w:val="TAC"/>
              <w:rPr>
                <w:rFonts w:cs="Arial"/>
                <w:szCs w:val="18"/>
                <w:lang w:eastAsia="ja-JP"/>
              </w:rPr>
            </w:pPr>
            <w:r>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3F27A1C8" w14:textId="77777777" w:rsidR="00DD5D75" w:rsidRDefault="00DD5D75" w:rsidP="00DD5D75">
            <w:pPr>
              <w:pStyle w:val="TAC"/>
              <w:rPr>
                <w:rFonts w:cs="Arial"/>
                <w:szCs w:val="18"/>
                <w:lang w:eastAsia="ja-JP"/>
              </w:rPr>
            </w:pPr>
            <w:r>
              <w:rPr>
                <w:rFonts w:cs="Arial"/>
                <w:szCs w:val="18"/>
                <w:lang w:eastAsia="ja-JP"/>
              </w:rPr>
              <w:t>DC_n13A-n66A</w:t>
            </w:r>
          </w:p>
        </w:tc>
      </w:tr>
      <w:tr w:rsidR="00DD5D75" w14:paraId="50372933" w14:textId="77777777">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964C8DF" w14:textId="77777777" w:rsidR="00DD5D75" w:rsidRDefault="00DD5D75" w:rsidP="00DD5D75">
            <w:pPr>
              <w:pStyle w:val="TAC"/>
              <w:rPr>
                <w:rFonts w:cs="Arial"/>
                <w:szCs w:val="18"/>
                <w:lang w:eastAsia="ja-JP"/>
              </w:rPr>
            </w:pPr>
            <w:r>
              <w:rPr>
                <w:rFonts w:cs="Arial"/>
                <w:szCs w:val="18"/>
                <w:lang w:eastAsia="ja-JP"/>
              </w:rPr>
              <w:t>DC_n13A-n77A</w:t>
            </w:r>
          </w:p>
          <w:p w14:paraId="3A7AF864" w14:textId="77777777" w:rsidR="00DD5D75" w:rsidRDefault="00DD5D75" w:rsidP="00DD5D75">
            <w:pPr>
              <w:pStyle w:val="TAC"/>
              <w:rPr>
                <w:rFonts w:cs="Arial"/>
                <w:szCs w:val="18"/>
                <w:lang w:eastAsia="ja-JP"/>
              </w:rPr>
            </w:pPr>
            <w:r>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A97E4F4" w14:textId="77777777" w:rsidR="00DD5D75" w:rsidRDefault="00DD5D75" w:rsidP="00DD5D75">
            <w:pPr>
              <w:pStyle w:val="TAC"/>
              <w:rPr>
                <w:rFonts w:cs="Arial"/>
                <w:szCs w:val="18"/>
                <w:lang w:eastAsia="ja-JP"/>
              </w:rPr>
            </w:pPr>
            <w:r>
              <w:rPr>
                <w:rFonts w:cs="Arial"/>
                <w:szCs w:val="18"/>
                <w:lang w:eastAsia="ja-JP"/>
              </w:rPr>
              <w:t>DC_n13A-n77A</w:t>
            </w:r>
          </w:p>
        </w:tc>
      </w:tr>
      <w:tr w:rsidR="00DD5D75" w14:paraId="2AC9927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346B15" w14:textId="77777777" w:rsidR="00DD5D75" w:rsidRDefault="00DD5D75" w:rsidP="00DD5D75">
            <w:pPr>
              <w:keepNext/>
              <w:keepLines/>
              <w:spacing w:after="0" w:line="256" w:lineRule="auto"/>
              <w:jc w:val="center"/>
              <w:rPr>
                <w:rFonts w:ascii="Arial" w:hAnsi="Arial" w:cs="Arial"/>
                <w:sz w:val="18"/>
                <w:lang w:val="en-US" w:eastAsia="zh-CN"/>
              </w:rPr>
            </w:pPr>
            <w:bookmarkStart w:id="73" w:name="OLE_LINK68"/>
            <w:r>
              <w:rPr>
                <w:rFonts w:ascii="Arial" w:hAnsi="Arial" w:cs="Arial"/>
                <w:sz w:val="18"/>
                <w:lang w:val="en-US" w:eastAsia="zh-CN"/>
              </w:rPr>
              <w:t>DC_</w:t>
            </w:r>
            <w:bookmarkStart w:id="74" w:name="OLE_LINK67"/>
            <w:r>
              <w:rPr>
                <w:rFonts w:ascii="Arial" w:hAnsi="Arial" w:cs="Arial"/>
                <w:sz w:val="18"/>
                <w:lang w:val="en-US" w:eastAsia="zh-CN"/>
              </w:rPr>
              <w:t>n20A-n78A</w:t>
            </w:r>
            <w:bookmarkEnd w:id="73"/>
            <w:bookmarkEnd w:id="74"/>
          </w:p>
        </w:tc>
        <w:tc>
          <w:tcPr>
            <w:tcW w:w="2892" w:type="dxa"/>
            <w:tcBorders>
              <w:top w:val="single" w:sz="4" w:space="0" w:color="auto"/>
              <w:left w:val="single" w:sz="4" w:space="0" w:color="auto"/>
              <w:bottom w:val="single" w:sz="4" w:space="0" w:color="auto"/>
              <w:right w:val="single" w:sz="4" w:space="0" w:color="auto"/>
            </w:tcBorders>
            <w:vAlign w:val="center"/>
          </w:tcPr>
          <w:p w14:paraId="48FCF180" w14:textId="77777777" w:rsidR="00DD5D75" w:rsidRDefault="00DD5D75" w:rsidP="00DD5D75">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DD5D75" w14:paraId="562A369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205C132" w14:textId="77777777" w:rsidR="00DD5D75" w:rsidRDefault="00DD5D75" w:rsidP="00DD5D75">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01D15157" w14:textId="77777777" w:rsidR="00DD5D75" w:rsidRDefault="00DD5D75" w:rsidP="00DD5D75">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DD5D75" w14:paraId="4B6A402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7D43B5" w14:textId="77777777" w:rsidR="00DD5D75" w:rsidRDefault="00DD5D75" w:rsidP="00DD5D75">
            <w:pPr>
              <w:pStyle w:val="TAC"/>
              <w:rPr>
                <w:lang w:val="en-US" w:eastAsia="zh-CN"/>
              </w:rPr>
            </w:pPr>
            <w:r>
              <w:t>DC_n25A-n41A</w:t>
            </w:r>
          </w:p>
        </w:tc>
        <w:tc>
          <w:tcPr>
            <w:tcW w:w="2892" w:type="dxa"/>
            <w:tcBorders>
              <w:top w:val="single" w:sz="4" w:space="0" w:color="auto"/>
              <w:left w:val="single" w:sz="4" w:space="0" w:color="auto"/>
              <w:bottom w:val="single" w:sz="4" w:space="0" w:color="auto"/>
              <w:right w:val="single" w:sz="4" w:space="0" w:color="auto"/>
            </w:tcBorders>
          </w:tcPr>
          <w:p w14:paraId="5C9B431B" w14:textId="77777777" w:rsidR="00DD5D75" w:rsidRDefault="00DD5D75" w:rsidP="00DD5D75">
            <w:pPr>
              <w:pStyle w:val="TAC"/>
              <w:rPr>
                <w:lang w:val="en-US" w:eastAsia="zh-CN"/>
              </w:rPr>
            </w:pPr>
            <w:r>
              <w:t>DC_n25A-n41A</w:t>
            </w:r>
          </w:p>
        </w:tc>
      </w:tr>
      <w:tr w:rsidR="00DD5D75" w14:paraId="2E76D46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2C97E6" w14:textId="77777777" w:rsidR="00DD5D75" w:rsidRDefault="00DD5D75" w:rsidP="00DD5D75">
            <w:pPr>
              <w:pStyle w:val="TAC"/>
              <w:rPr>
                <w:lang w:val="en-US" w:eastAsia="zh-CN"/>
              </w:rPr>
            </w:pPr>
            <w:r>
              <w:t>DC_n25A-n66A</w:t>
            </w:r>
          </w:p>
        </w:tc>
        <w:tc>
          <w:tcPr>
            <w:tcW w:w="2892" w:type="dxa"/>
            <w:tcBorders>
              <w:top w:val="single" w:sz="4" w:space="0" w:color="auto"/>
              <w:left w:val="single" w:sz="4" w:space="0" w:color="auto"/>
              <w:bottom w:val="single" w:sz="4" w:space="0" w:color="auto"/>
              <w:right w:val="single" w:sz="4" w:space="0" w:color="auto"/>
            </w:tcBorders>
          </w:tcPr>
          <w:p w14:paraId="37CC2A12" w14:textId="77777777" w:rsidR="00DD5D75" w:rsidRDefault="00DD5D75" w:rsidP="00DD5D75">
            <w:pPr>
              <w:pStyle w:val="TAC"/>
              <w:rPr>
                <w:lang w:val="en-US" w:eastAsia="zh-CN"/>
              </w:rPr>
            </w:pPr>
            <w:r>
              <w:t>DC_n25A-n66A</w:t>
            </w:r>
          </w:p>
        </w:tc>
      </w:tr>
      <w:tr w:rsidR="00DD5D75" w14:paraId="3D871BB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BE2691" w14:textId="77777777" w:rsidR="00DD5D75" w:rsidRDefault="00DD5D75" w:rsidP="00DD5D75">
            <w:pPr>
              <w:pStyle w:val="TAC"/>
              <w:rPr>
                <w:lang w:val="en-US" w:eastAsia="zh-CN"/>
              </w:rPr>
            </w:pPr>
            <w:r>
              <w:t>DC_n25A-n71A</w:t>
            </w:r>
          </w:p>
        </w:tc>
        <w:tc>
          <w:tcPr>
            <w:tcW w:w="2892" w:type="dxa"/>
            <w:tcBorders>
              <w:top w:val="single" w:sz="4" w:space="0" w:color="auto"/>
              <w:left w:val="single" w:sz="4" w:space="0" w:color="auto"/>
              <w:bottom w:val="single" w:sz="4" w:space="0" w:color="auto"/>
              <w:right w:val="single" w:sz="4" w:space="0" w:color="auto"/>
            </w:tcBorders>
          </w:tcPr>
          <w:p w14:paraId="5CDA4B49" w14:textId="77777777" w:rsidR="00DD5D75" w:rsidRDefault="00DD5D75" w:rsidP="00DD5D75">
            <w:pPr>
              <w:pStyle w:val="TAC"/>
              <w:rPr>
                <w:lang w:val="en-US" w:eastAsia="zh-CN"/>
              </w:rPr>
            </w:pPr>
            <w:r>
              <w:t>DC_n25A-n71A</w:t>
            </w:r>
          </w:p>
        </w:tc>
      </w:tr>
      <w:tr w:rsidR="00DD5D75" w14:paraId="37FD0C1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3F206A" w14:textId="77777777" w:rsidR="00DD5D75" w:rsidRDefault="00DD5D75" w:rsidP="00DD5D75">
            <w:pPr>
              <w:pStyle w:val="TAC"/>
              <w:rPr>
                <w:lang w:val="en-US" w:eastAsia="zh-CN"/>
              </w:rPr>
            </w:pPr>
            <w:r>
              <w:t>DC_n25A-n77A</w:t>
            </w:r>
          </w:p>
        </w:tc>
        <w:tc>
          <w:tcPr>
            <w:tcW w:w="2892" w:type="dxa"/>
            <w:tcBorders>
              <w:top w:val="single" w:sz="4" w:space="0" w:color="auto"/>
              <w:left w:val="single" w:sz="4" w:space="0" w:color="auto"/>
              <w:bottom w:val="single" w:sz="4" w:space="0" w:color="auto"/>
              <w:right w:val="single" w:sz="4" w:space="0" w:color="auto"/>
            </w:tcBorders>
          </w:tcPr>
          <w:p w14:paraId="27CB2953" w14:textId="77777777" w:rsidR="00DD5D75" w:rsidRDefault="00DD5D75" w:rsidP="00DD5D75">
            <w:pPr>
              <w:pStyle w:val="TAC"/>
              <w:rPr>
                <w:lang w:val="en-US" w:eastAsia="zh-CN"/>
              </w:rPr>
            </w:pPr>
            <w:r>
              <w:t>DC_n25A-n77A</w:t>
            </w:r>
          </w:p>
        </w:tc>
      </w:tr>
      <w:tr w:rsidR="00DD5D75" w14:paraId="1BB6948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C52B38" w14:textId="77777777" w:rsidR="00DD5D75" w:rsidRDefault="00DD5D75" w:rsidP="00DD5D75">
            <w:pPr>
              <w:pStyle w:val="TAC"/>
              <w:rPr>
                <w:lang w:val="en-US" w:eastAsia="zh-CN"/>
              </w:rPr>
            </w:pPr>
            <w:r>
              <w:t>DC_n25A-n77(2A)</w:t>
            </w:r>
          </w:p>
        </w:tc>
        <w:tc>
          <w:tcPr>
            <w:tcW w:w="2892" w:type="dxa"/>
            <w:tcBorders>
              <w:top w:val="single" w:sz="4" w:space="0" w:color="auto"/>
              <w:left w:val="single" w:sz="4" w:space="0" w:color="auto"/>
              <w:bottom w:val="single" w:sz="4" w:space="0" w:color="auto"/>
              <w:right w:val="single" w:sz="4" w:space="0" w:color="auto"/>
            </w:tcBorders>
          </w:tcPr>
          <w:p w14:paraId="0417AF8E" w14:textId="77777777" w:rsidR="00DD5D75" w:rsidRDefault="00DD5D75" w:rsidP="00DD5D75">
            <w:pPr>
              <w:pStyle w:val="TAC"/>
              <w:rPr>
                <w:lang w:val="en-US" w:eastAsia="zh-CN"/>
              </w:rPr>
            </w:pPr>
            <w:r>
              <w:t>DC_n25A-n77A</w:t>
            </w:r>
          </w:p>
        </w:tc>
      </w:tr>
      <w:tr w:rsidR="00DD5D75" w14:paraId="2335FE9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6C195B" w14:textId="77777777" w:rsidR="00DD5D75" w:rsidRDefault="00DD5D75" w:rsidP="00DD5D75">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3C15965B" w14:textId="77777777" w:rsidR="00DD5D75" w:rsidRDefault="00DD5D75" w:rsidP="00DD5D75">
            <w:pPr>
              <w:pStyle w:val="TAC"/>
              <w:rPr>
                <w:lang w:eastAsia="zh-CN"/>
              </w:rPr>
            </w:pPr>
            <w:r>
              <w:t>DC_n28A-n41A</w:t>
            </w:r>
          </w:p>
        </w:tc>
      </w:tr>
      <w:tr w:rsidR="00DD5D75" w14:paraId="647CF259"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973F4E3"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20869E1B"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676C2C07" w14:textId="77777777" w:rsidR="00DD5D75" w:rsidRDefault="00DD5D75" w:rsidP="00DD5D75">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3BE1E78D" w14:textId="77777777" w:rsidR="00DD5D75" w:rsidRDefault="00DD5D75" w:rsidP="00DD5D75">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DD5D75" w14:paraId="5C6D9B2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86A3047" w14:textId="77777777" w:rsidR="00DD5D75" w:rsidRDefault="00DD5D75" w:rsidP="00DD5D75">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0CCAD582" w14:textId="77777777" w:rsidR="00DD5D75" w:rsidRDefault="00DD5D75" w:rsidP="00DD5D75">
            <w:pPr>
              <w:pStyle w:val="TAC"/>
              <w:rPr>
                <w:lang w:val="en-US" w:eastAsia="zh-CN"/>
              </w:rPr>
            </w:pPr>
            <w:r>
              <w:rPr>
                <w:lang w:val="en-US"/>
              </w:rPr>
              <w:t>DC_n28A-n46A</w:t>
            </w:r>
          </w:p>
        </w:tc>
      </w:tr>
      <w:tr w:rsidR="00DD5D75" w14:paraId="168D994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E68A46" w14:textId="77777777" w:rsidR="00DD5D75" w:rsidRDefault="00DD5D75" w:rsidP="00DD5D75">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E538E79" w14:textId="77777777" w:rsidR="00DD5D75" w:rsidRDefault="00DD5D75" w:rsidP="00DD5D75">
            <w:pPr>
              <w:pStyle w:val="TAC"/>
              <w:rPr>
                <w:lang w:eastAsia="zh-CN"/>
              </w:rPr>
            </w:pPr>
            <w:r>
              <w:rPr>
                <w:rFonts w:hint="eastAsia"/>
                <w:lang w:eastAsia="zh-CN"/>
              </w:rPr>
              <w:t>D</w:t>
            </w:r>
            <w:r>
              <w:rPr>
                <w:lang w:eastAsia="zh-CN"/>
              </w:rPr>
              <w:t>C_n28A-n77A</w:t>
            </w:r>
          </w:p>
        </w:tc>
      </w:tr>
      <w:tr w:rsidR="00DD5D75" w14:paraId="541232C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E83EC" w14:textId="77777777" w:rsidR="00DD5D75" w:rsidRDefault="00DD5D75" w:rsidP="00DD5D75">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6657DEFB" w14:textId="77777777" w:rsidR="00DD5D75" w:rsidRDefault="00DD5D75" w:rsidP="00DD5D75">
            <w:pPr>
              <w:pStyle w:val="TAC"/>
              <w:rPr>
                <w:lang w:eastAsia="zh-CN"/>
              </w:rPr>
            </w:pPr>
            <w:r>
              <w:t>DC_n28A-n77A</w:t>
            </w:r>
          </w:p>
        </w:tc>
      </w:tr>
      <w:tr w:rsidR="00DD5D75" w14:paraId="1199578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31DB59" w14:textId="77777777" w:rsidR="00DD5D75" w:rsidRDefault="00DD5D75" w:rsidP="00DD5D75">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8B8B8E0" w14:textId="77777777" w:rsidR="00DD5D75" w:rsidRDefault="00DD5D75" w:rsidP="00DD5D75">
            <w:pPr>
              <w:pStyle w:val="TAC"/>
              <w:rPr>
                <w:lang w:eastAsia="zh-CN"/>
              </w:rPr>
            </w:pPr>
            <w:r>
              <w:t>DC_n28A-n78A</w:t>
            </w:r>
          </w:p>
        </w:tc>
      </w:tr>
      <w:tr w:rsidR="00DD5D75" w14:paraId="62CC6A9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BF639B" w14:textId="77777777" w:rsidR="00DD5D75" w:rsidRDefault="00DD5D75" w:rsidP="00DD5D75">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35D066D" w14:textId="77777777" w:rsidR="00DD5D75" w:rsidRDefault="00DD5D75" w:rsidP="00DD5D75">
            <w:pPr>
              <w:pStyle w:val="TAC"/>
              <w:rPr>
                <w:lang w:eastAsia="zh-CN"/>
              </w:rPr>
            </w:pPr>
            <w:r>
              <w:t>DC_n28A-n78A</w:t>
            </w:r>
          </w:p>
        </w:tc>
      </w:tr>
      <w:tr w:rsidR="00DD5D75" w14:paraId="74F1B279"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234C99" w14:textId="77777777" w:rsidR="00DD5D75" w:rsidRDefault="00DD5D75" w:rsidP="00DD5D75">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03E6692" w14:textId="77777777" w:rsidR="00DD5D75" w:rsidRDefault="00DD5D75" w:rsidP="00DD5D75">
            <w:pPr>
              <w:pStyle w:val="TAC"/>
            </w:pPr>
            <w:r>
              <w:rPr>
                <w:rFonts w:hint="eastAsia"/>
                <w:lang w:eastAsia="zh-CN"/>
              </w:rPr>
              <w:t>D</w:t>
            </w:r>
            <w:r>
              <w:rPr>
                <w:lang w:eastAsia="zh-CN"/>
              </w:rPr>
              <w:t>C_n28A-n79A</w:t>
            </w:r>
          </w:p>
        </w:tc>
      </w:tr>
      <w:tr w:rsidR="00DD5D75" w14:paraId="58D7F06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58B814" w14:textId="77777777" w:rsidR="00DD5D75" w:rsidRDefault="00DD5D75" w:rsidP="00DD5D75">
            <w:pPr>
              <w:pStyle w:val="TAC"/>
            </w:pPr>
            <w:proofErr w:type="spellStart"/>
            <w:r>
              <w:rPr>
                <w:lang w:eastAsia="zh-CN"/>
              </w:rPr>
              <w:t>DC</w:t>
            </w:r>
            <w:r>
              <w:t>_n</w:t>
            </w:r>
            <w:proofErr w:type="spellEnd"/>
            <w:r>
              <w:rPr>
                <w:lang w:val="en-US" w:eastAsia="zh-CN"/>
              </w:rPr>
              <w:t>28</w:t>
            </w:r>
            <w:r>
              <w:t>A-n</w:t>
            </w:r>
            <w:r>
              <w:rPr>
                <w:lang w:val="en-US" w:eastAsia="zh-CN"/>
              </w:rPr>
              <w:t>102</w:t>
            </w:r>
            <w:r>
              <w:t>A</w:t>
            </w:r>
          </w:p>
          <w:p w14:paraId="219AC3B0" w14:textId="77777777" w:rsidR="00DD5D75" w:rsidRDefault="00DD5D75" w:rsidP="00DD5D75">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49520A7B" w14:textId="77777777" w:rsidR="00DD5D75" w:rsidRDefault="00DD5D75" w:rsidP="00DD5D75">
            <w:pPr>
              <w:pStyle w:val="TAC"/>
            </w:pPr>
            <w:proofErr w:type="spellStart"/>
            <w:r>
              <w:rPr>
                <w:lang w:eastAsia="zh-CN"/>
              </w:rPr>
              <w:t>DC</w:t>
            </w:r>
            <w:r>
              <w:t>_n</w:t>
            </w:r>
            <w:proofErr w:type="spellEnd"/>
            <w:r>
              <w:rPr>
                <w:lang w:val="en-US" w:eastAsia="zh-CN"/>
              </w:rPr>
              <w:t>28</w:t>
            </w:r>
            <w:r>
              <w:t>A-n</w:t>
            </w:r>
            <w:r>
              <w:rPr>
                <w:lang w:val="en-US" w:eastAsia="zh-CN"/>
              </w:rPr>
              <w:t>102</w:t>
            </w:r>
            <w:r>
              <w:t>C</w:t>
            </w:r>
          </w:p>
          <w:p w14:paraId="6B68FED3" w14:textId="77777777" w:rsidR="00DD5D75" w:rsidRDefault="00DD5D75" w:rsidP="00DD5D75">
            <w:pPr>
              <w:pStyle w:val="TAC"/>
            </w:pPr>
            <w:proofErr w:type="spellStart"/>
            <w:r>
              <w:rPr>
                <w:lang w:eastAsia="zh-CN"/>
              </w:rPr>
              <w:t>DC</w:t>
            </w:r>
            <w:r>
              <w:t>_n</w:t>
            </w:r>
            <w:proofErr w:type="spellEnd"/>
            <w:r>
              <w:rPr>
                <w:lang w:val="en-US" w:eastAsia="zh-CN"/>
              </w:rPr>
              <w:t>28</w:t>
            </w:r>
            <w:r>
              <w:t>A-n</w:t>
            </w:r>
            <w:r>
              <w:rPr>
                <w:lang w:val="en-US" w:eastAsia="zh-CN"/>
              </w:rPr>
              <w:t>102</w:t>
            </w:r>
            <w:r>
              <w:t>D</w:t>
            </w:r>
          </w:p>
          <w:p w14:paraId="3604E54E" w14:textId="77777777" w:rsidR="00DD5D75" w:rsidRDefault="00DD5D75" w:rsidP="00DD5D75">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4DDB687" w14:textId="77777777" w:rsidR="00DD5D75" w:rsidRDefault="00DD5D75" w:rsidP="00DD5D75">
            <w:pPr>
              <w:pStyle w:val="TAC"/>
            </w:pPr>
            <w:proofErr w:type="spellStart"/>
            <w:r>
              <w:rPr>
                <w:lang w:eastAsia="zh-CN"/>
              </w:rPr>
              <w:t>DC</w:t>
            </w:r>
            <w:r>
              <w:t>_n</w:t>
            </w:r>
            <w:proofErr w:type="spellEnd"/>
            <w:r>
              <w:rPr>
                <w:lang w:val="en-US" w:eastAsia="zh-CN"/>
              </w:rPr>
              <w:t>28</w:t>
            </w:r>
            <w:r>
              <w:t>A-n</w:t>
            </w:r>
            <w:r>
              <w:rPr>
                <w:lang w:val="en-US" w:eastAsia="zh-CN"/>
              </w:rPr>
              <w:t>102</w:t>
            </w:r>
            <w:r>
              <w:t>A</w:t>
            </w:r>
          </w:p>
          <w:p w14:paraId="78B04709" w14:textId="77777777" w:rsidR="00DD5D75" w:rsidRDefault="00DD5D75" w:rsidP="00DD5D75">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1DA216FD" w14:textId="77777777" w:rsidR="00DD5D75" w:rsidRDefault="00DD5D75" w:rsidP="00DD5D75">
            <w:pPr>
              <w:pStyle w:val="TAC"/>
              <w:rPr>
                <w:lang w:val="en-US"/>
              </w:rPr>
            </w:pPr>
            <w:proofErr w:type="spellStart"/>
            <w:r>
              <w:rPr>
                <w:lang w:eastAsia="zh-CN"/>
              </w:rPr>
              <w:t>DC</w:t>
            </w:r>
            <w:r>
              <w:t>_n</w:t>
            </w:r>
            <w:proofErr w:type="spellEnd"/>
            <w:r>
              <w:rPr>
                <w:lang w:val="en-US" w:eastAsia="zh-CN"/>
              </w:rPr>
              <w:t>28</w:t>
            </w:r>
            <w:r>
              <w:t>A-n</w:t>
            </w:r>
            <w:r>
              <w:rPr>
                <w:lang w:val="en-US" w:eastAsia="zh-CN"/>
              </w:rPr>
              <w:t>102</w:t>
            </w:r>
            <w:r>
              <w:rPr>
                <w:rFonts w:hint="eastAsia"/>
                <w:lang w:val="en-US" w:eastAsia="zh-CN"/>
              </w:rPr>
              <w:t>C</w:t>
            </w:r>
          </w:p>
          <w:p w14:paraId="6E589EFB" w14:textId="77777777" w:rsidR="00DD5D75" w:rsidRDefault="00DD5D75" w:rsidP="00DD5D75">
            <w:pPr>
              <w:pStyle w:val="TAC"/>
              <w:rPr>
                <w:lang w:eastAsia="zh-CN"/>
              </w:rPr>
            </w:pPr>
          </w:p>
        </w:tc>
      </w:tr>
      <w:tr w:rsidR="00DD5D75" w14:paraId="5DC5352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2F7F81" w14:textId="77777777" w:rsidR="00DD5D75" w:rsidRDefault="00DD5D75" w:rsidP="00DD5D75">
            <w:pPr>
              <w:pStyle w:val="TAC"/>
              <w:rPr>
                <w:lang w:eastAsia="zh-CN"/>
              </w:rPr>
            </w:pPr>
            <w:proofErr w:type="spellStart"/>
            <w:r>
              <w:rPr>
                <w:lang w:eastAsia="zh-CN"/>
              </w:rPr>
              <w:lastRenderedPageBreak/>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0C3B6603" w14:textId="77777777" w:rsidR="00DD5D75" w:rsidRDefault="00DD5D75" w:rsidP="00DD5D75">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DD5D75" w14:paraId="75FE0C2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956F4F" w14:textId="77777777" w:rsidR="00DD5D75" w:rsidRDefault="00DD5D75" w:rsidP="00DD5D75">
            <w:pPr>
              <w:pStyle w:val="TAC"/>
              <w:rPr>
                <w:lang w:eastAsia="zh-CN"/>
              </w:rPr>
            </w:pPr>
            <w:r>
              <w:t>DC_n41A-n66A</w:t>
            </w:r>
          </w:p>
        </w:tc>
        <w:tc>
          <w:tcPr>
            <w:tcW w:w="2892" w:type="dxa"/>
            <w:tcBorders>
              <w:top w:val="single" w:sz="4" w:space="0" w:color="auto"/>
              <w:left w:val="single" w:sz="4" w:space="0" w:color="auto"/>
              <w:bottom w:val="single" w:sz="4" w:space="0" w:color="auto"/>
              <w:right w:val="single" w:sz="4" w:space="0" w:color="auto"/>
            </w:tcBorders>
          </w:tcPr>
          <w:p w14:paraId="0CDC2EDA" w14:textId="77777777" w:rsidR="00DD5D75" w:rsidRDefault="00DD5D75" w:rsidP="00DD5D75">
            <w:pPr>
              <w:pStyle w:val="TAC"/>
              <w:rPr>
                <w:lang w:eastAsia="zh-CN"/>
              </w:rPr>
            </w:pPr>
            <w:r>
              <w:t>DC_n41A-n66A</w:t>
            </w:r>
          </w:p>
        </w:tc>
      </w:tr>
      <w:tr w:rsidR="00DD5D75" w14:paraId="46124BD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242AE7" w14:textId="77777777" w:rsidR="00DD5D75" w:rsidRDefault="00DD5D75" w:rsidP="00DD5D75">
            <w:pPr>
              <w:pStyle w:val="TAC"/>
              <w:rPr>
                <w:lang w:eastAsia="zh-CN"/>
              </w:rPr>
            </w:pPr>
            <w:r>
              <w:t>DC_n41A-n71A</w:t>
            </w:r>
          </w:p>
        </w:tc>
        <w:tc>
          <w:tcPr>
            <w:tcW w:w="2892" w:type="dxa"/>
            <w:tcBorders>
              <w:top w:val="single" w:sz="4" w:space="0" w:color="auto"/>
              <w:left w:val="single" w:sz="4" w:space="0" w:color="auto"/>
              <w:bottom w:val="single" w:sz="4" w:space="0" w:color="auto"/>
              <w:right w:val="single" w:sz="4" w:space="0" w:color="auto"/>
            </w:tcBorders>
          </w:tcPr>
          <w:p w14:paraId="3C8E9C63" w14:textId="77777777" w:rsidR="00DD5D75" w:rsidRDefault="00DD5D75" w:rsidP="00DD5D75">
            <w:pPr>
              <w:pStyle w:val="TAC"/>
              <w:rPr>
                <w:lang w:eastAsia="zh-CN"/>
              </w:rPr>
            </w:pPr>
            <w:r>
              <w:t>DC_n41A-n71A</w:t>
            </w:r>
          </w:p>
        </w:tc>
      </w:tr>
      <w:tr w:rsidR="00DD5D75" w14:paraId="208D3B7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F47B0E" w14:textId="77777777" w:rsidR="00DD5D75" w:rsidRDefault="00DD5D75" w:rsidP="00DD5D75">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2C219CE8" w14:textId="77777777" w:rsidR="00DD5D75" w:rsidRDefault="00DD5D75" w:rsidP="00DD5D75">
            <w:pPr>
              <w:pStyle w:val="TAC"/>
              <w:rPr>
                <w:lang w:eastAsia="zh-CN"/>
              </w:rPr>
            </w:pPr>
            <w:r>
              <w:t>DC_n41A-n77A</w:t>
            </w:r>
          </w:p>
        </w:tc>
      </w:tr>
      <w:tr w:rsidR="00DD5D75" w14:paraId="5FF77E7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2DF248" w14:textId="77777777" w:rsidR="00DD5D75" w:rsidRDefault="00DD5D75" w:rsidP="00DD5D75">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EB48FA5" w14:textId="77777777" w:rsidR="00DD5D75" w:rsidRDefault="00DD5D75" w:rsidP="00DD5D75">
            <w:pPr>
              <w:pStyle w:val="TAC"/>
              <w:rPr>
                <w:lang w:eastAsia="zh-CN"/>
              </w:rPr>
            </w:pPr>
            <w:r>
              <w:t>DC_n41A-n78A</w:t>
            </w:r>
          </w:p>
        </w:tc>
      </w:tr>
      <w:tr w:rsidR="00DD5D75" w14:paraId="2010570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BB66AF" w14:textId="77777777" w:rsidR="00DD5D75" w:rsidRDefault="00DD5D75" w:rsidP="00DD5D75">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145F1E0B" w14:textId="77777777" w:rsidR="00DD5D75" w:rsidRDefault="00DD5D75" w:rsidP="00DD5D75">
            <w:pPr>
              <w:pStyle w:val="TAC"/>
            </w:pPr>
            <w:r>
              <w:t>DC_n41A-n79A</w:t>
            </w:r>
          </w:p>
        </w:tc>
      </w:tr>
      <w:tr w:rsidR="00DD5D75" w14:paraId="7942357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E66E06" w14:textId="77777777" w:rsidR="00DD5D75" w:rsidRDefault="00DD5D75" w:rsidP="00DD5D75">
            <w:pPr>
              <w:pStyle w:val="TAC"/>
            </w:pPr>
            <w:r>
              <w:t>DC_n46A-n48A</w:t>
            </w:r>
          </w:p>
          <w:p w14:paraId="7C17998B" w14:textId="77777777" w:rsidR="00DD5D75" w:rsidRDefault="00DD5D75" w:rsidP="00DD5D75">
            <w:pPr>
              <w:pStyle w:val="TAC"/>
              <w:rPr>
                <w:rFonts w:cs="Arial"/>
                <w:lang w:eastAsia="zh-CN"/>
              </w:rPr>
            </w:pPr>
            <w:r>
              <w:rPr>
                <w:rFonts w:cs="Arial"/>
                <w:lang w:eastAsia="zh-CN"/>
              </w:rPr>
              <w:t>DC_n46A-n48B</w:t>
            </w:r>
          </w:p>
          <w:p w14:paraId="306A60A2" w14:textId="77777777" w:rsidR="00DD5D75" w:rsidRDefault="00DD5D75" w:rsidP="00DD5D75">
            <w:pPr>
              <w:pStyle w:val="TAC"/>
              <w:rPr>
                <w:rFonts w:cs="Arial"/>
                <w:lang w:eastAsia="zh-CN"/>
              </w:rPr>
            </w:pPr>
            <w:r>
              <w:rPr>
                <w:rFonts w:cs="Arial"/>
                <w:lang w:eastAsia="zh-CN"/>
              </w:rPr>
              <w:t>DC_n46A-n48C</w:t>
            </w:r>
          </w:p>
          <w:p w14:paraId="7C09F97E" w14:textId="77777777" w:rsidR="00DD5D75" w:rsidRDefault="00DD5D75" w:rsidP="00DD5D75">
            <w:pPr>
              <w:pStyle w:val="TAC"/>
            </w:pPr>
            <w:r>
              <w:t>DC_n46B-n48A</w:t>
            </w:r>
          </w:p>
          <w:p w14:paraId="25B56464" w14:textId="77777777" w:rsidR="00DD5D75" w:rsidRDefault="00DD5D75" w:rsidP="00DD5D75">
            <w:pPr>
              <w:pStyle w:val="TAC"/>
              <w:rPr>
                <w:rFonts w:cs="Arial"/>
                <w:lang w:eastAsia="zh-CN"/>
              </w:rPr>
            </w:pPr>
            <w:r>
              <w:rPr>
                <w:rFonts w:cs="Arial"/>
                <w:lang w:eastAsia="zh-CN"/>
              </w:rPr>
              <w:t>DC_n46B-n48B</w:t>
            </w:r>
          </w:p>
          <w:p w14:paraId="3AD90F7E" w14:textId="77777777" w:rsidR="00DD5D75" w:rsidRDefault="00DD5D75" w:rsidP="00DD5D75">
            <w:pPr>
              <w:pStyle w:val="TAC"/>
              <w:rPr>
                <w:rFonts w:cs="Arial"/>
                <w:lang w:eastAsia="zh-CN"/>
              </w:rPr>
            </w:pPr>
            <w:r>
              <w:rPr>
                <w:rFonts w:cs="Arial"/>
                <w:lang w:eastAsia="zh-CN"/>
              </w:rPr>
              <w:t>DC_n46B-n48C</w:t>
            </w:r>
          </w:p>
          <w:p w14:paraId="34343356" w14:textId="77777777" w:rsidR="00DD5D75" w:rsidRDefault="00DD5D75" w:rsidP="00DD5D75">
            <w:pPr>
              <w:pStyle w:val="TAC"/>
            </w:pPr>
            <w:r>
              <w:t>DC_n46C-n48A</w:t>
            </w:r>
          </w:p>
          <w:p w14:paraId="51A2268F" w14:textId="77777777" w:rsidR="00DD5D75" w:rsidRDefault="00DD5D75" w:rsidP="00DD5D75">
            <w:pPr>
              <w:pStyle w:val="TAC"/>
              <w:rPr>
                <w:rFonts w:cs="Arial"/>
                <w:lang w:eastAsia="zh-CN"/>
              </w:rPr>
            </w:pPr>
            <w:r>
              <w:rPr>
                <w:rFonts w:cs="Arial"/>
                <w:lang w:eastAsia="zh-CN"/>
              </w:rPr>
              <w:t>DC_n46C-n48B</w:t>
            </w:r>
          </w:p>
          <w:p w14:paraId="54AE1E41" w14:textId="77777777" w:rsidR="00DD5D75" w:rsidRDefault="00DD5D75" w:rsidP="00DD5D75">
            <w:pPr>
              <w:pStyle w:val="TAC"/>
              <w:rPr>
                <w:rFonts w:cs="Arial"/>
                <w:lang w:eastAsia="zh-CN"/>
              </w:rPr>
            </w:pPr>
            <w:r>
              <w:rPr>
                <w:rFonts w:cs="Arial"/>
                <w:lang w:eastAsia="zh-CN"/>
              </w:rPr>
              <w:t>DC_n46C-n48C</w:t>
            </w:r>
          </w:p>
          <w:p w14:paraId="36CB8971" w14:textId="77777777" w:rsidR="00DD5D75" w:rsidRDefault="00DD5D75" w:rsidP="00DD5D75">
            <w:pPr>
              <w:pStyle w:val="TAC"/>
            </w:pPr>
            <w:r>
              <w:t>DC_n46D-n48A</w:t>
            </w:r>
          </w:p>
          <w:p w14:paraId="3964881F" w14:textId="77777777" w:rsidR="00DD5D75" w:rsidRDefault="00DD5D75" w:rsidP="00DD5D75">
            <w:pPr>
              <w:pStyle w:val="TAC"/>
              <w:rPr>
                <w:rFonts w:cs="Arial"/>
                <w:lang w:eastAsia="zh-CN"/>
              </w:rPr>
            </w:pPr>
            <w:r>
              <w:rPr>
                <w:rFonts w:cs="Arial"/>
                <w:lang w:eastAsia="zh-CN"/>
              </w:rPr>
              <w:t>DC_n46D-n48B</w:t>
            </w:r>
          </w:p>
          <w:p w14:paraId="60C6DF75" w14:textId="77777777" w:rsidR="00DD5D75" w:rsidRDefault="00DD5D75" w:rsidP="00DD5D75">
            <w:pPr>
              <w:pStyle w:val="TAC"/>
            </w:pPr>
            <w:r>
              <w:rPr>
                <w:rFonts w:cs="Arial"/>
                <w:lang w:eastAsia="zh-CN"/>
              </w:rPr>
              <w:t>DC_n46D-n48C</w:t>
            </w:r>
          </w:p>
          <w:p w14:paraId="48776F4F" w14:textId="77777777" w:rsidR="00DD5D75" w:rsidRDefault="00DD5D75" w:rsidP="00DD5D75">
            <w:pPr>
              <w:pStyle w:val="TAC"/>
            </w:pPr>
            <w:r>
              <w:t>DC_n46N-n48A</w:t>
            </w:r>
          </w:p>
          <w:p w14:paraId="28F60171" w14:textId="77777777" w:rsidR="00DD5D75" w:rsidRDefault="00DD5D75" w:rsidP="00DD5D75">
            <w:pPr>
              <w:pStyle w:val="TAC"/>
            </w:pPr>
            <w:r>
              <w:t>DC_n46N-n48B</w:t>
            </w:r>
          </w:p>
          <w:p w14:paraId="00A21A6E" w14:textId="77777777" w:rsidR="00DD5D75" w:rsidRDefault="00DD5D75" w:rsidP="00DD5D75">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65DCA149" w14:textId="77777777" w:rsidR="00DD5D75" w:rsidRDefault="00DD5D75" w:rsidP="00DD5D75">
            <w:pPr>
              <w:pStyle w:val="TAC"/>
            </w:pPr>
            <w:r>
              <w:t>DC_n46A-n48A</w:t>
            </w:r>
          </w:p>
          <w:p w14:paraId="5C24579E" w14:textId="77777777" w:rsidR="00DD5D75" w:rsidRDefault="00DD5D75" w:rsidP="00DD5D75">
            <w:pPr>
              <w:pStyle w:val="TAC"/>
              <w:rPr>
                <w:lang w:eastAsia="zh-CN"/>
              </w:rPr>
            </w:pPr>
            <w:r>
              <w:rPr>
                <w:lang w:eastAsia="zh-CN"/>
              </w:rPr>
              <w:t>DC_n46A-n48B</w:t>
            </w:r>
          </w:p>
        </w:tc>
      </w:tr>
      <w:tr w:rsidR="00DD5D75" w14:paraId="136C588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C0B0E98"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4F3BC5BE"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431DF2D9"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6EFA4D17"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DD5D75" w14:paraId="739A229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E8CFF8C" w14:textId="77777777" w:rsidR="00DD5D75" w:rsidRDefault="00DD5D75" w:rsidP="00DD5D75">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423462CB" w14:textId="77777777" w:rsidR="00DD5D75" w:rsidRDefault="00DD5D75" w:rsidP="00DD5D75">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6EBEE3C7"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2C3547EC" w14:textId="77777777" w:rsidR="00DD5D75" w:rsidRDefault="00DD5D75" w:rsidP="00DD5D75">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131501AD"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27EE14A1"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DD5D75" w14:paraId="247F0F4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2E5E09"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3CDA7548" w14:textId="77777777" w:rsidR="00DD5D75" w:rsidRDefault="00DD5D75" w:rsidP="00DD5D75">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23D2284B" w14:textId="77777777" w:rsidR="00DD5D75" w:rsidRDefault="00DD5D75" w:rsidP="00DD5D75">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5060969E" w14:textId="77777777" w:rsidR="00DD5D75" w:rsidRDefault="00DD5D75" w:rsidP="00DD5D75">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DD5D75" w14:paraId="38ADF21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79F581" w14:textId="77777777" w:rsidR="00DD5D75" w:rsidRDefault="00DD5D75" w:rsidP="00DD5D75">
            <w:pPr>
              <w:pStyle w:val="TAC"/>
              <w:rPr>
                <w:lang w:val="en-US"/>
              </w:rPr>
            </w:pPr>
            <w:r>
              <w:rPr>
                <w:lang w:val="en-US"/>
              </w:rPr>
              <w:t>DC_n46A-n78(2A)</w:t>
            </w:r>
          </w:p>
          <w:p w14:paraId="16CC201F" w14:textId="77777777" w:rsidR="00DD5D75" w:rsidRDefault="00DD5D75" w:rsidP="00DD5D75">
            <w:pPr>
              <w:pStyle w:val="TAC"/>
              <w:rPr>
                <w:lang w:val="en-US"/>
              </w:rPr>
            </w:pPr>
            <w:r>
              <w:rPr>
                <w:lang w:val="en-US"/>
              </w:rPr>
              <w:t>DC_n46C-n78(2A)</w:t>
            </w:r>
          </w:p>
          <w:p w14:paraId="2FF8F8F7" w14:textId="77777777" w:rsidR="00DD5D75" w:rsidRDefault="00DD5D75" w:rsidP="00DD5D75">
            <w:pPr>
              <w:pStyle w:val="TAC"/>
              <w:rPr>
                <w:lang w:val="en-US"/>
              </w:rPr>
            </w:pPr>
            <w:r>
              <w:rPr>
                <w:lang w:val="en-US"/>
              </w:rPr>
              <w:t>DC_n46D-n78(2A)</w:t>
            </w:r>
          </w:p>
          <w:p w14:paraId="7D73DBF1" w14:textId="77777777" w:rsidR="00DD5D75" w:rsidRDefault="00DD5D75" w:rsidP="00DD5D75">
            <w:pPr>
              <w:pStyle w:val="TAC"/>
              <w:rPr>
                <w:lang w:val="en-US" w:eastAsia="zh-CN"/>
              </w:rPr>
            </w:pPr>
            <w:r>
              <w:rPr>
                <w:lang w:val="en-US" w:eastAsia="zh-CN"/>
              </w:rPr>
              <w:t>DC_n46(2A)-n78A</w:t>
            </w:r>
          </w:p>
          <w:p w14:paraId="60C99FF0" w14:textId="77777777" w:rsidR="00DD5D75" w:rsidRDefault="00DD5D75" w:rsidP="00DD5D75">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3209AFE7" w14:textId="77777777" w:rsidR="00DD5D75" w:rsidRDefault="00DD5D75" w:rsidP="00DD5D75">
            <w:pPr>
              <w:pStyle w:val="TAC"/>
              <w:rPr>
                <w:lang w:val="en-US" w:eastAsia="zh-CN"/>
              </w:rPr>
            </w:pPr>
            <w:r>
              <w:rPr>
                <w:lang w:val="en-US"/>
              </w:rPr>
              <w:t>DC_n46A-n78A</w:t>
            </w:r>
          </w:p>
        </w:tc>
      </w:tr>
      <w:tr w:rsidR="00DD5D75" w14:paraId="34B001D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2DD0B3" w14:textId="77777777" w:rsidR="00DD5D75" w:rsidRDefault="00DD5D75" w:rsidP="00DD5D7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6CAC232A" w14:textId="77777777" w:rsidR="00DD5D75" w:rsidRDefault="00DD5D75" w:rsidP="00DD5D75">
            <w:pPr>
              <w:pStyle w:val="TAC"/>
              <w:rPr>
                <w:lang w:eastAsia="zh-CN"/>
              </w:rPr>
            </w:pPr>
            <w:r>
              <w:rPr>
                <w:lang w:eastAsia="zh-CN"/>
              </w:rPr>
              <w:t>DC_n48B-n66A</w:t>
            </w:r>
          </w:p>
          <w:p w14:paraId="22CDEEAE" w14:textId="77777777" w:rsidR="00DD5D75" w:rsidRDefault="00DD5D75" w:rsidP="00DD5D75">
            <w:pPr>
              <w:pStyle w:val="TAC"/>
              <w:rPr>
                <w:lang w:eastAsia="zh-CN"/>
              </w:rPr>
            </w:pPr>
            <w:r>
              <w:rPr>
                <w:lang w:eastAsia="zh-CN"/>
              </w:rPr>
              <w:t>DC_n48B-n66B</w:t>
            </w:r>
          </w:p>
          <w:p w14:paraId="514A5CC1" w14:textId="77777777" w:rsidR="00DD5D75" w:rsidRDefault="00DD5D75" w:rsidP="00DD5D75">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14:paraId="2CD54642" w14:textId="77777777" w:rsidR="00DD5D75" w:rsidRDefault="00DD5D75" w:rsidP="00DD5D75">
            <w:pPr>
              <w:pStyle w:val="TAC"/>
              <w:rPr>
                <w:lang w:val="en-US" w:eastAsia="zh-CN"/>
              </w:rPr>
            </w:pPr>
            <w:r>
              <w:rPr>
                <w:lang w:eastAsia="zh-CN"/>
              </w:rPr>
              <w:t>DC_n4</w:t>
            </w:r>
            <w:r>
              <w:rPr>
                <w:rFonts w:hint="eastAsia"/>
                <w:lang w:eastAsia="zh-CN"/>
              </w:rPr>
              <w:t>8C</w:t>
            </w:r>
            <w:r>
              <w:rPr>
                <w:lang w:eastAsia="zh-CN"/>
              </w:rPr>
              <w:t>-n</w:t>
            </w:r>
            <w:r>
              <w:rPr>
                <w:rFonts w:hint="eastAsia"/>
                <w:lang w:eastAsia="zh-CN"/>
              </w:rPr>
              <w:t>66</w:t>
            </w:r>
            <w:r>
              <w:rPr>
                <w:rFonts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0CF52C45" w14:textId="77777777" w:rsidR="00DD5D75" w:rsidRDefault="00DD5D75" w:rsidP="00DD5D7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DD5D75" w14:paraId="0E0CED8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42BC50" w14:textId="77777777" w:rsidR="00DD5D75" w:rsidRDefault="00DD5D75" w:rsidP="00DD5D75">
            <w:pPr>
              <w:keepNext/>
              <w:keepLines/>
              <w:spacing w:after="0"/>
              <w:jc w:val="center"/>
              <w:rPr>
                <w:rFonts w:ascii="Arial" w:eastAsia="SimSun" w:hAnsi="Arial"/>
                <w:sz w:val="18"/>
                <w:lang w:val="en-US" w:eastAsia="zh-CN"/>
              </w:rPr>
            </w:pPr>
            <w:r>
              <w:rPr>
                <w:rFonts w:ascii="Arial" w:eastAsia="SimSun" w:hAnsi="Arial"/>
                <w:sz w:val="18"/>
                <w:lang w:val="en-US" w:eastAsia="zh-CN"/>
              </w:rPr>
              <w:t>DC_n48A-n66(2A)</w:t>
            </w:r>
          </w:p>
          <w:p w14:paraId="1E3F3FE7" w14:textId="77777777" w:rsidR="00DD5D75" w:rsidRDefault="00DD5D75" w:rsidP="00DD5D75">
            <w:pPr>
              <w:keepNext/>
              <w:keepLines/>
              <w:spacing w:after="0"/>
              <w:jc w:val="center"/>
              <w:rPr>
                <w:rFonts w:ascii="Arial" w:eastAsia="SimSun" w:hAnsi="Arial"/>
                <w:sz w:val="18"/>
                <w:lang w:val="en-US" w:eastAsia="zh-CN"/>
              </w:rPr>
            </w:pPr>
            <w:r>
              <w:rPr>
                <w:rFonts w:ascii="Arial" w:eastAsia="SimSun" w:hAnsi="Arial"/>
                <w:sz w:val="18"/>
                <w:lang w:val="en-US" w:eastAsia="zh-CN"/>
              </w:rPr>
              <w:t>DC_n48B-n66(2A)</w:t>
            </w:r>
          </w:p>
          <w:p w14:paraId="7B83378A" w14:textId="77777777" w:rsidR="00DD5D75" w:rsidRDefault="00DD5D75" w:rsidP="00DD5D75">
            <w:pPr>
              <w:keepNext/>
              <w:keepLines/>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73F692EE" w14:textId="77777777" w:rsidR="00DD5D75" w:rsidRDefault="00DD5D75" w:rsidP="00DD5D75">
            <w:pPr>
              <w:keepNext/>
              <w:keepLines/>
              <w:spacing w:after="0"/>
              <w:jc w:val="center"/>
              <w:rPr>
                <w:rFonts w:ascii="Arial" w:eastAsia="SimSun" w:hAnsi="Arial"/>
                <w:sz w:val="18"/>
                <w:lang w:val="en-US" w:eastAsia="zh-CN"/>
              </w:rPr>
            </w:pPr>
            <w:r>
              <w:rPr>
                <w:rFonts w:ascii="Arial" w:eastAsia="SimSun" w:hAnsi="Arial"/>
                <w:sz w:val="18"/>
                <w:lang w:val="en-US" w:eastAsia="zh-CN"/>
              </w:rPr>
              <w:t>DC_n48(2A)-n66(2A)</w:t>
            </w:r>
          </w:p>
          <w:p w14:paraId="556FA095" w14:textId="77777777" w:rsidR="00DD5D75" w:rsidRDefault="00DD5D75" w:rsidP="00DD5D75">
            <w:pPr>
              <w:keepNext/>
              <w:keepLines/>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3670522A" w14:textId="77777777" w:rsidR="00DD5D75" w:rsidRDefault="00DD5D75" w:rsidP="00DD5D75">
            <w:pPr>
              <w:keepNext/>
              <w:keepLines/>
              <w:spacing w:after="0"/>
              <w:jc w:val="center"/>
              <w:rPr>
                <w:rFonts w:ascii="Arial" w:eastAsia="SimSun" w:hAnsi="Arial"/>
                <w:sz w:val="18"/>
                <w:lang w:eastAsia="zh-CN"/>
              </w:rPr>
            </w:pPr>
            <w:r>
              <w:rPr>
                <w:rFonts w:ascii="Arial" w:eastAsia="SimSun" w:hAnsi="Arial"/>
                <w:sz w:val="18"/>
                <w:lang w:val="en-US" w:eastAsia="zh-CN"/>
              </w:rPr>
              <w:t>DC_n48A-n66A</w:t>
            </w:r>
          </w:p>
        </w:tc>
      </w:tr>
      <w:tr w:rsidR="00DD5D75" w14:paraId="0984E65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1010679" w14:textId="77777777" w:rsidR="00DD5D75" w:rsidRDefault="00DD5D75" w:rsidP="00DD5D75">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3F620CCD" w14:textId="77777777" w:rsidR="00DD5D75" w:rsidRDefault="00DD5D75" w:rsidP="00DD5D75">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F91DAD5" w14:textId="77777777" w:rsidR="00DD5D75" w:rsidRDefault="00DD5D75" w:rsidP="00DD5D75">
            <w:pPr>
              <w:keepNext/>
              <w:keepLines/>
              <w:spacing w:after="0"/>
              <w:jc w:val="center"/>
              <w:rPr>
                <w:lang w:val="en-US" w:eastAsia="zh-CN"/>
              </w:rPr>
            </w:pPr>
            <w:r>
              <w:rPr>
                <w:rFonts w:ascii="Arial" w:hAnsi="Arial" w:cs="Arial"/>
                <w:sz w:val="18"/>
                <w:szCs w:val="18"/>
                <w:lang w:val="en-US"/>
              </w:rPr>
              <w:t>DC_n48A-n70A</w:t>
            </w:r>
          </w:p>
        </w:tc>
      </w:tr>
      <w:tr w:rsidR="00DD5D75" w14:paraId="63FF521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862E1D" w14:textId="77777777" w:rsidR="00DD5D75" w:rsidRDefault="00DD5D75" w:rsidP="00DD5D75">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18A3EE72" w14:textId="77777777" w:rsidR="00DD5D75" w:rsidRDefault="00DD5D75" w:rsidP="00DD5D75">
            <w:pPr>
              <w:keepNext/>
              <w:keepLines/>
              <w:spacing w:after="0"/>
              <w:jc w:val="center"/>
              <w:rPr>
                <w:lang w:val="en-US" w:eastAsia="zh-CN"/>
              </w:rPr>
            </w:pPr>
            <w:r>
              <w:rPr>
                <w:rFonts w:ascii="Arial" w:hAnsi="Arial" w:cs="Arial"/>
                <w:sz w:val="18"/>
                <w:szCs w:val="18"/>
                <w:lang w:val="en-US"/>
              </w:rPr>
              <w:t>DC_n48A-n70A</w:t>
            </w:r>
          </w:p>
        </w:tc>
      </w:tr>
      <w:tr w:rsidR="00DD5D75" w14:paraId="6C13862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FC6164" w14:textId="77777777" w:rsidR="00DD5D75" w:rsidRDefault="00DD5D75" w:rsidP="00DD5D75">
            <w:pPr>
              <w:pStyle w:val="TAC"/>
              <w:rPr>
                <w:lang w:eastAsia="zh-CN"/>
              </w:rPr>
            </w:pPr>
            <w:r>
              <w:rPr>
                <w:lang w:val="en-US"/>
              </w:rPr>
              <w:t>DC_n48A-n71A</w:t>
            </w:r>
            <w:r>
              <w:rPr>
                <w:lang w:eastAsia="zh-CN"/>
              </w:rPr>
              <w:t xml:space="preserve"> </w:t>
            </w:r>
          </w:p>
          <w:p w14:paraId="713125E6" w14:textId="77777777" w:rsidR="00DD5D75" w:rsidRDefault="00DD5D75" w:rsidP="00DD5D75">
            <w:pPr>
              <w:pStyle w:val="TAC"/>
              <w:rPr>
                <w:lang w:val="en-US"/>
              </w:rPr>
            </w:pPr>
            <w:r>
              <w:rPr>
                <w:lang w:val="en-US"/>
              </w:rPr>
              <w:t>DC_n48B-n71A</w:t>
            </w:r>
          </w:p>
          <w:p w14:paraId="0587C9F7" w14:textId="77777777" w:rsidR="00DD5D75" w:rsidRDefault="00DD5D75" w:rsidP="00DD5D75">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455BC14D" w14:textId="77777777" w:rsidR="00DD5D75" w:rsidRDefault="00DD5D75" w:rsidP="00DD5D75">
            <w:pPr>
              <w:pStyle w:val="TAC"/>
              <w:rPr>
                <w:lang w:eastAsia="zh-CN"/>
              </w:rPr>
            </w:pPr>
            <w:r>
              <w:rPr>
                <w:lang w:val="en-US" w:eastAsia="zh-CN"/>
              </w:rPr>
              <w:t>DC</w:t>
            </w:r>
            <w:r>
              <w:rPr>
                <w:lang w:val="en-US"/>
              </w:rPr>
              <w:t>_n48A-n71A</w:t>
            </w:r>
          </w:p>
        </w:tc>
      </w:tr>
      <w:tr w:rsidR="00DD5D75" w14:paraId="40ADBD52" w14:textId="77777777">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440D940D" w14:textId="77777777" w:rsidR="00DD5D75" w:rsidRDefault="00DD5D75" w:rsidP="00DD5D75">
            <w:pPr>
              <w:pStyle w:val="TAC"/>
              <w:rPr>
                <w:lang w:val="en-US"/>
              </w:rPr>
            </w:pPr>
            <w:r>
              <w:rPr>
                <w:lang w:val="en-US"/>
              </w:rPr>
              <w:t>DC_n48A-n71(2A)</w:t>
            </w:r>
          </w:p>
          <w:p w14:paraId="57F59E7F" w14:textId="77777777" w:rsidR="00DD5D75" w:rsidRDefault="00DD5D75" w:rsidP="00DD5D75">
            <w:pPr>
              <w:pStyle w:val="TAC"/>
              <w:rPr>
                <w:lang w:eastAsia="zh-CN"/>
              </w:rPr>
            </w:pPr>
            <w:r>
              <w:rPr>
                <w:lang w:val="en-US"/>
              </w:rPr>
              <w:t>DC_n48(2A)-n71A</w:t>
            </w:r>
          </w:p>
          <w:p w14:paraId="04CE5DEF" w14:textId="77777777" w:rsidR="00DD5D75" w:rsidRDefault="00DD5D75" w:rsidP="00DD5D75">
            <w:pPr>
              <w:pStyle w:val="TAC"/>
              <w:rPr>
                <w:lang w:eastAsia="zh-CN"/>
              </w:rPr>
            </w:pPr>
            <w:r>
              <w:rPr>
                <w:lang w:val="en-US"/>
              </w:rPr>
              <w:t>DC_n48(2A)-n71(2A)</w:t>
            </w:r>
          </w:p>
          <w:p w14:paraId="7BF64D99" w14:textId="77777777" w:rsidR="00DD5D75" w:rsidRDefault="00DD5D75" w:rsidP="00DD5D75">
            <w:pPr>
              <w:pStyle w:val="TAC"/>
              <w:rPr>
                <w:lang w:eastAsia="zh-CN"/>
              </w:rPr>
            </w:pPr>
            <w:r>
              <w:rPr>
                <w:lang w:eastAsia="zh-CN"/>
              </w:rPr>
              <w:t>DC</w:t>
            </w:r>
            <w:r>
              <w:t>_n48(3A)-n71A</w:t>
            </w:r>
          </w:p>
          <w:p w14:paraId="330BD421" w14:textId="77777777" w:rsidR="00DD5D75" w:rsidRDefault="00DD5D75" w:rsidP="00DD5D75">
            <w:pPr>
              <w:pStyle w:val="TAC"/>
              <w:rPr>
                <w:lang w:eastAsia="zh-CN"/>
              </w:rPr>
            </w:pPr>
            <w:r>
              <w:rPr>
                <w:lang w:eastAsia="zh-CN"/>
              </w:rPr>
              <w:t>DC</w:t>
            </w:r>
            <w:r>
              <w:t>_n48(4A)-n71A</w:t>
            </w:r>
          </w:p>
          <w:p w14:paraId="67D5BF0B" w14:textId="77777777" w:rsidR="00DD5D75" w:rsidRDefault="00DD5D75" w:rsidP="00DD5D75">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0E0EE6A9" w14:textId="77777777" w:rsidR="00DD5D75" w:rsidRDefault="00DD5D75" w:rsidP="00DD5D75">
            <w:pPr>
              <w:pStyle w:val="TAC"/>
              <w:rPr>
                <w:lang w:val="en-US" w:eastAsia="zh-CN"/>
              </w:rPr>
            </w:pPr>
            <w:r>
              <w:rPr>
                <w:lang w:val="en-US" w:eastAsia="zh-CN"/>
              </w:rPr>
              <w:t>DC</w:t>
            </w:r>
            <w:r>
              <w:rPr>
                <w:lang w:val="en-US"/>
              </w:rPr>
              <w:t>_n48A-n71A</w:t>
            </w:r>
          </w:p>
          <w:p w14:paraId="6CB396D1" w14:textId="77777777" w:rsidR="00DD5D75" w:rsidRDefault="00DD5D75" w:rsidP="00DD5D75">
            <w:pPr>
              <w:pStyle w:val="TAC"/>
              <w:rPr>
                <w:lang w:eastAsia="zh-CN"/>
              </w:rPr>
            </w:pPr>
          </w:p>
        </w:tc>
      </w:tr>
      <w:tr w:rsidR="00DD5D75" w14:paraId="3DC4DE9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444D41E"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DC_n48A-n96A</w:t>
            </w:r>
          </w:p>
          <w:p w14:paraId="3F8A813A"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3F8C715A"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09E55706"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3E48460A"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75B3C4B2"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0C8DE36B"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3A5A3200"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313CF155"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0A0320B9"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350B20B1"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06F1E4B8"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08E02616"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1A21D929" w14:textId="77777777" w:rsidR="00DD5D75" w:rsidRDefault="00DD5D75" w:rsidP="00DD5D75">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1F94B218" w14:textId="77777777" w:rsidR="00DD5D75" w:rsidRDefault="00DD5D75" w:rsidP="00DD5D75">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80FF0A" w14:textId="77777777" w:rsidR="00DD5D75" w:rsidRDefault="00DD5D75" w:rsidP="00DD5D75">
            <w:pPr>
              <w:pStyle w:val="TAC"/>
              <w:rPr>
                <w:lang w:eastAsia="zh-CN"/>
              </w:rPr>
            </w:pPr>
            <w:r>
              <w:rPr>
                <w:rFonts w:cs="Arial"/>
                <w:color w:val="000000"/>
                <w:szCs w:val="18"/>
              </w:rPr>
              <w:t>DC_n48A-n96A</w:t>
            </w:r>
            <w:r>
              <w:rPr>
                <w:rFonts w:cs="Arial"/>
                <w:color w:val="000000"/>
                <w:szCs w:val="18"/>
              </w:rPr>
              <w:br/>
              <w:t>DC_n48B-n96A</w:t>
            </w:r>
          </w:p>
        </w:tc>
      </w:tr>
      <w:tr w:rsidR="00DD5D75" w14:paraId="100EB11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9B933B" w14:textId="77777777" w:rsidR="00DD5D75" w:rsidRDefault="00DD5D75" w:rsidP="00DD5D75">
            <w:pPr>
              <w:pStyle w:val="TAC"/>
              <w:rPr>
                <w:lang w:eastAsia="zh-CN"/>
              </w:rPr>
            </w:pPr>
            <w:r>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1F6C1281" w14:textId="77777777" w:rsidR="00DD5D75" w:rsidRDefault="00DD5D75" w:rsidP="00DD5D75">
            <w:pPr>
              <w:pStyle w:val="TAC"/>
              <w:rPr>
                <w:lang w:eastAsia="zh-CN"/>
              </w:rPr>
            </w:pPr>
            <w:r>
              <w:rPr>
                <w:lang w:eastAsia="zh-CN"/>
              </w:rPr>
              <w:t>DC_n66A-n71A</w:t>
            </w:r>
          </w:p>
        </w:tc>
      </w:tr>
      <w:tr w:rsidR="00DD5D75" w14:paraId="7F58727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AB7042" w14:textId="77777777" w:rsidR="00DD5D75" w:rsidRDefault="00DD5D75" w:rsidP="00DD5D75">
            <w:pPr>
              <w:pStyle w:val="TAC"/>
              <w:rPr>
                <w:lang w:eastAsia="zh-CN"/>
              </w:rPr>
            </w:pPr>
            <w:r>
              <w:rPr>
                <w:lang w:eastAsia="zh-CN"/>
              </w:rPr>
              <w:t>DC_n66A-n77A</w:t>
            </w:r>
          </w:p>
          <w:p w14:paraId="31FE455B" w14:textId="77777777" w:rsidR="00DD5D75" w:rsidRDefault="00DD5D75" w:rsidP="00DD5D75">
            <w:pPr>
              <w:pStyle w:val="TAC"/>
              <w:rPr>
                <w:lang w:val="en-US" w:eastAsia="zh-CN"/>
              </w:rPr>
            </w:pPr>
            <w:r>
              <w:rPr>
                <w:lang w:eastAsia="zh-CN"/>
              </w:rPr>
              <w:t>DC_n66A-n77</w:t>
            </w:r>
            <w:r>
              <w:rPr>
                <w:rFonts w:hint="eastAsia"/>
                <w:lang w:val="en-US" w:eastAsia="zh-CN"/>
              </w:rPr>
              <w:t>B</w:t>
            </w:r>
          </w:p>
          <w:p w14:paraId="02B78270" w14:textId="77777777" w:rsidR="00DD5D75" w:rsidRDefault="00DD5D75" w:rsidP="00DD5D75">
            <w:pPr>
              <w:pStyle w:val="TAC"/>
            </w:pPr>
            <w:r>
              <w:t>DC_n66A-n77C</w:t>
            </w:r>
          </w:p>
          <w:p w14:paraId="5513B603" w14:textId="77777777" w:rsidR="00DD5D75" w:rsidRDefault="00DD5D75" w:rsidP="00DD5D75">
            <w:pPr>
              <w:pStyle w:val="TAC"/>
              <w:rPr>
                <w:lang w:eastAsia="zh-CN"/>
              </w:rPr>
            </w:pPr>
            <w:r>
              <w:rPr>
                <w:lang w:eastAsia="zh-CN"/>
              </w:rPr>
              <w:t>DC_n66B-n77A</w:t>
            </w:r>
          </w:p>
          <w:p w14:paraId="703A7B30" w14:textId="77777777" w:rsidR="00DD5D75" w:rsidRDefault="00DD5D75" w:rsidP="00DD5D75">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0E94D913" w14:textId="77777777" w:rsidR="00DD5D75" w:rsidRDefault="00DD5D75" w:rsidP="00DD5D75">
            <w:pPr>
              <w:pStyle w:val="TAC"/>
              <w:rPr>
                <w:lang w:eastAsia="zh-CN"/>
              </w:rPr>
            </w:pPr>
            <w:r>
              <w:rPr>
                <w:lang w:eastAsia="zh-CN"/>
              </w:rPr>
              <w:t>DC_n66A-n77A</w:t>
            </w:r>
          </w:p>
        </w:tc>
      </w:tr>
      <w:tr w:rsidR="00DD5D75" w14:paraId="1A8FD40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2BFA6C" w14:textId="77777777" w:rsidR="00DD5D75" w:rsidRDefault="00DD5D75" w:rsidP="00DD5D75">
            <w:pPr>
              <w:pStyle w:val="TAC"/>
              <w:rPr>
                <w:lang w:eastAsia="zh-CN"/>
              </w:rPr>
            </w:pPr>
            <w:r>
              <w:rPr>
                <w:lang w:eastAsia="zh-CN"/>
              </w:rPr>
              <w:t>DC_n66A-n77(2A)</w:t>
            </w:r>
          </w:p>
          <w:p w14:paraId="5532EE41" w14:textId="77777777" w:rsidR="00DD5D75" w:rsidRDefault="00DD5D75" w:rsidP="00DD5D75">
            <w:pPr>
              <w:pStyle w:val="TAC"/>
              <w:rPr>
                <w:szCs w:val="18"/>
                <w:lang w:eastAsia="zh-CN"/>
              </w:rPr>
            </w:pPr>
            <w:r>
              <w:rPr>
                <w:szCs w:val="18"/>
                <w:lang w:eastAsia="zh-CN"/>
              </w:rPr>
              <w:t>DC_n66A-n77(3A)</w:t>
            </w:r>
          </w:p>
          <w:p w14:paraId="1DEB188B" w14:textId="77777777" w:rsidR="00DD5D75" w:rsidRDefault="00DD5D75" w:rsidP="00DD5D75">
            <w:pPr>
              <w:pStyle w:val="TAC"/>
            </w:pPr>
            <w:r>
              <w:t>DC_n66(2A)-n77(2A)</w:t>
            </w:r>
          </w:p>
          <w:p w14:paraId="5F1959AC" w14:textId="77777777" w:rsidR="00DD5D75" w:rsidRDefault="00DD5D75" w:rsidP="00DD5D75">
            <w:pPr>
              <w:pStyle w:val="TAC"/>
            </w:pPr>
            <w:r>
              <w:rPr>
                <w:rFonts w:cs="Arial"/>
                <w:color w:val="000000"/>
                <w:lang w:val="en-US"/>
              </w:rPr>
              <w:t>DC_n66(2A)-n77(3A)</w:t>
            </w:r>
          </w:p>
          <w:p w14:paraId="6A91F8C5" w14:textId="77777777" w:rsidR="00DD5D75" w:rsidRDefault="00DD5D75" w:rsidP="00DD5D75">
            <w:pPr>
              <w:pStyle w:val="TAC"/>
            </w:pPr>
            <w:r>
              <w:t>DC_n66(3A)-n77(2A)</w:t>
            </w:r>
          </w:p>
          <w:p w14:paraId="7D017CDF" w14:textId="77777777" w:rsidR="00DD5D75" w:rsidRDefault="00DD5D75" w:rsidP="00DD5D75">
            <w:pPr>
              <w:pStyle w:val="TAC"/>
            </w:pPr>
            <w:r>
              <w:t>DC_n66(2A)-n77A</w:t>
            </w:r>
          </w:p>
          <w:p w14:paraId="3D207903" w14:textId="77777777" w:rsidR="00DD5D75" w:rsidRDefault="00DD5D75" w:rsidP="00DD5D75">
            <w:pPr>
              <w:pStyle w:val="TAC"/>
            </w:pPr>
            <w:r>
              <w:t>DC_n66(2A)-n77B</w:t>
            </w:r>
          </w:p>
          <w:p w14:paraId="21CF47A0" w14:textId="77777777" w:rsidR="00DD5D75" w:rsidRDefault="00DD5D75" w:rsidP="00DD5D75">
            <w:pPr>
              <w:pStyle w:val="TAC"/>
              <w:rPr>
                <w:lang w:eastAsia="zh-CN"/>
              </w:rPr>
            </w:pPr>
            <w:r>
              <w:rPr>
                <w:lang w:eastAsia="zh-CN"/>
              </w:rPr>
              <w:t>DC_n66(2A)-n77C</w:t>
            </w:r>
          </w:p>
          <w:p w14:paraId="27FB8F4E" w14:textId="77777777" w:rsidR="00DD5D75" w:rsidRDefault="00DD5D75" w:rsidP="00DD5D75">
            <w:pPr>
              <w:pStyle w:val="TAC"/>
            </w:pPr>
            <w:r>
              <w:t>DC_n66(3A)-n77A</w:t>
            </w:r>
          </w:p>
          <w:p w14:paraId="78B5766E" w14:textId="77777777" w:rsidR="00DD5D75" w:rsidRDefault="00DD5D75" w:rsidP="00DD5D75">
            <w:pPr>
              <w:pStyle w:val="TAC"/>
              <w:rPr>
                <w:lang w:val="en-US" w:eastAsia="zh-CN"/>
              </w:rPr>
            </w:pPr>
            <w:r>
              <w:t>DC_n66(3A)-n77</w:t>
            </w:r>
            <w:r>
              <w:rPr>
                <w:rFonts w:hint="eastAsia"/>
                <w:lang w:val="en-US" w:eastAsia="zh-CN"/>
              </w:rPr>
              <w:t>C</w:t>
            </w:r>
          </w:p>
        </w:tc>
        <w:tc>
          <w:tcPr>
            <w:tcW w:w="2892" w:type="dxa"/>
            <w:tcBorders>
              <w:top w:val="single" w:sz="4" w:space="0" w:color="auto"/>
              <w:left w:val="single" w:sz="4" w:space="0" w:color="auto"/>
              <w:bottom w:val="single" w:sz="4" w:space="0" w:color="auto"/>
              <w:right w:val="single" w:sz="4" w:space="0" w:color="auto"/>
            </w:tcBorders>
          </w:tcPr>
          <w:p w14:paraId="648D44A8" w14:textId="77777777" w:rsidR="00DD5D75" w:rsidRDefault="00DD5D75" w:rsidP="00DD5D75">
            <w:pPr>
              <w:pStyle w:val="TAC"/>
              <w:rPr>
                <w:lang w:eastAsia="zh-CN"/>
              </w:rPr>
            </w:pPr>
            <w:r>
              <w:rPr>
                <w:lang w:eastAsia="zh-CN"/>
              </w:rPr>
              <w:t>DC_n66A-n77A</w:t>
            </w:r>
          </w:p>
        </w:tc>
      </w:tr>
      <w:tr w:rsidR="00DD5D75" w14:paraId="72F05E1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C6A33C" w14:textId="77777777" w:rsidR="00DD5D75" w:rsidRDefault="00DD5D75" w:rsidP="00DD5D75">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5170E43A" w14:textId="77777777" w:rsidR="00DD5D75" w:rsidRDefault="00DD5D75" w:rsidP="00DD5D75">
            <w:pPr>
              <w:pStyle w:val="TAC"/>
              <w:rPr>
                <w:lang w:eastAsia="zh-CN"/>
              </w:rPr>
            </w:pPr>
            <w:r>
              <w:rPr>
                <w:lang w:eastAsia="zh-CN"/>
              </w:rPr>
              <w:t>DC_n71A-n77A</w:t>
            </w:r>
          </w:p>
        </w:tc>
      </w:tr>
      <w:tr w:rsidR="00DD5D75" w14:paraId="60CB8BC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5643BE" w14:textId="77777777" w:rsidR="00DD5D75" w:rsidRDefault="00DD5D75" w:rsidP="00DD5D75">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2A718A18" w14:textId="77777777" w:rsidR="00DD5D75" w:rsidRDefault="00DD5D75" w:rsidP="00DD5D75">
            <w:pPr>
              <w:pStyle w:val="TAC"/>
              <w:rPr>
                <w:lang w:eastAsia="zh-CN"/>
              </w:rPr>
            </w:pPr>
            <w:r>
              <w:rPr>
                <w:lang w:eastAsia="zh-CN"/>
              </w:rPr>
              <w:t>DC_n71A-n77A</w:t>
            </w:r>
          </w:p>
        </w:tc>
      </w:tr>
      <w:tr w:rsidR="00DD5D75" w14:paraId="6A3332A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BEB2C0" w14:textId="77777777" w:rsidR="00DD5D75" w:rsidRDefault="00DD5D75" w:rsidP="00DD5D75">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DDC5EF1" w14:textId="77777777" w:rsidR="00DD5D75" w:rsidRDefault="00DD5D75" w:rsidP="00DD5D75">
            <w:pPr>
              <w:pStyle w:val="TAC"/>
            </w:pPr>
            <w:r>
              <w:rPr>
                <w:rFonts w:hint="eastAsia"/>
                <w:lang w:eastAsia="zh-CN"/>
              </w:rPr>
              <w:t>D</w:t>
            </w:r>
            <w:r>
              <w:rPr>
                <w:lang w:eastAsia="zh-CN"/>
              </w:rPr>
              <w:t>C_n77A-n79A</w:t>
            </w:r>
          </w:p>
        </w:tc>
      </w:tr>
      <w:tr w:rsidR="00DD5D75" w14:paraId="6A37E82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2BB245" w14:textId="77777777" w:rsidR="00DD5D75" w:rsidRDefault="00DD5D75" w:rsidP="00DD5D75">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C62ED57" w14:textId="77777777" w:rsidR="00DD5D75" w:rsidRDefault="00DD5D75" w:rsidP="00DD5D75">
            <w:pPr>
              <w:pStyle w:val="TAC"/>
            </w:pPr>
            <w:r>
              <w:rPr>
                <w:rFonts w:hint="eastAsia"/>
                <w:lang w:eastAsia="ja-JP"/>
              </w:rPr>
              <w:t>D</w:t>
            </w:r>
            <w:r>
              <w:rPr>
                <w:lang w:eastAsia="ja-JP"/>
              </w:rPr>
              <w:t>C_n77A-n79A</w:t>
            </w:r>
          </w:p>
        </w:tc>
      </w:tr>
      <w:tr w:rsidR="00DD5D75" w14:paraId="519D088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D17621" w14:textId="77777777" w:rsidR="00DD5D75" w:rsidRDefault="00DD5D75" w:rsidP="00DD5D75">
            <w:pPr>
              <w:pStyle w:val="TAC"/>
              <w:rPr>
                <w:lang w:eastAsia="zh-CN"/>
              </w:rPr>
            </w:pPr>
            <w:r>
              <w:rPr>
                <w:rFonts w:hint="eastAsia"/>
                <w:lang w:eastAsia="zh-CN"/>
              </w:rPr>
              <w:t>D</w:t>
            </w:r>
            <w:r>
              <w:rPr>
                <w:lang w:eastAsia="zh-CN"/>
              </w:rPr>
              <w:t>C_n78A-n79A</w:t>
            </w:r>
          </w:p>
          <w:p w14:paraId="67ADD403" w14:textId="77777777" w:rsidR="00DD5D75" w:rsidRDefault="00DD5D75" w:rsidP="00DD5D75">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12AB5308" w14:textId="77777777" w:rsidR="00DD5D75" w:rsidRDefault="00DD5D75" w:rsidP="00DD5D75">
            <w:pPr>
              <w:pStyle w:val="TAC"/>
              <w:rPr>
                <w:lang w:eastAsia="ja-JP"/>
              </w:rPr>
            </w:pPr>
            <w:r>
              <w:rPr>
                <w:rFonts w:hint="eastAsia"/>
                <w:lang w:eastAsia="zh-CN"/>
              </w:rPr>
              <w:t>D</w:t>
            </w:r>
            <w:r>
              <w:rPr>
                <w:lang w:eastAsia="zh-CN"/>
              </w:rPr>
              <w:t>C_n78A-n79A</w:t>
            </w:r>
          </w:p>
        </w:tc>
      </w:tr>
      <w:tr w:rsidR="00DD5D75" w14:paraId="1BA722A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5C62AF" w14:textId="77777777" w:rsidR="00DD5D75" w:rsidRDefault="00DD5D75" w:rsidP="00DD5D75">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434285ED" w14:textId="77777777" w:rsidR="00DD5D75" w:rsidRDefault="00DD5D75" w:rsidP="00DD5D75">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A18B155" w14:textId="77777777" w:rsidR="00DD5D75" w:rsidRDefault="00DD5D75" w:rsidP="00DD5D75">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5057FAB8" w14:textId="77777777" w:rsidR="00DD5D75" w:rsidRDefault="00DD5D75" w:rsidP="00DD5D75">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5A3A53D0" w14:textId="77777777" w:rsidR="00DD5D75" w:rsidRDefault="00DD5D75" w:rsidP="00DD5D75">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AAE2CC8" w14:textId="77777777" w:rsidR="00DD5D75" w:rsidRDefault="00DD5D75" w:rsidP="00DD5D75">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56F89C71" w14:textId="77777777" w:rsidR="00DD5D75" w:rsidRDefault="00DD5D75" w:rsidP="00DD5D75">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A968633" w14:textId="77777777" w:rsidR="00DD5D75" w:rsidRDefault="00DD5D75" w:rsidP="00DD5D75">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DD5D75" w14:paraId="315E717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5E834A1" w14:textId="77777777" w:rsidR="00DD5D75" w:rsidRDefault="00DD5D75" w:rsidP="00DD5D75">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683802E4" w14:textId="77777777" w:rsidR="00DD5D75" w:rsidRDefault="00DD5D75" w:rsidP="00DD5D75">
            <w:pPr>
              <w:pStyle w:val="TAC"/>
              <w:rPr>
                <w:rFonts w:cs="Arial"/>
                <w:lang w:eastAsia="zh-CN"/>
              </w:rPr>
            </w:pPr>
            <w:r>
              <w:rPr>
                <w:rFonts w:cs="Arial"/>
                <w:lang w:eastAsia="zh-CN"/>
              </w:rPr>
              <w:t>DC_n77(2A)-n102A</w:t>
            </w:r>
          </w:p>
          <w:p w14:paraId="47D3CF27" w14:textId="77777777" w:rsidR="00DD5D75" w:rsidRDefault="00DD5D75" w:rsidP="00DD5D75">
            <w:pPr>
              <w:pStyle w:val="TAC"/>
              <w:rPr>
                <w:rFonts w:cs="Arial"/>
                <w:lang w:eastAsia="zh-CN"/>
              </w:rPr>
            </w:pPr>
            <w:r>
              <w:rPr>
                <w:rFonts w:cs="Arial"/>
                <w:lang w:eastAsia="zh-CN"/>
              </w:rPr>
              <w:t>DC_n77(2A)-n102B</w:t>
            </w:r>
          </w:p>
          <w:p w14:paraId="23BEDB58" w14:textId="77777777" w:rsidR="00DD5D75" w:rsidRDefault="00DD5D75" w:rsidP="00DD5D75">
            <w:pPr>
              <w:pStyle w:val="TAC"/>
              <w:rPr>
                <w:rFonts w:cs="Arial"/>
                <w:lang w:eastAsia="zh-CN"/>
              </w:rPr>
            </w:pPr>
            <w:r>
              <w:rPr>
                <w:rFonts w:cs="Arial"/>
                <w:lang w:eastAsia="zh-CN"/>
              </w:rPr>
              <w:t>DC_n77(2A)-n102C</w:t>
            </w:r>
          </w:p>
          <w:p w14:paraId="6BF18014" w14:textId="77777777" w:rsidR="00DD5D75" w:rsidRDefault="00DD5D75" w:rsidP="00DD5D75">
            <w:pPr>
              <w:pStyle w:val="TAC"/>
              <w:rPr>
                <w:rFonts w:cs="Arial"/>
                <w:lang w:eastAsia="zh-CN"/>
              </w:rPr>
            </w:pPr>
            <w:r>
              <w:rPr>
                <w:rFonts w:cs="Arial"/>
                <w:lang w:eastAsia="zh-CN"/>
              </w:rPr>
              <w:t>DC_n77(2A)-n102D</w:t>
            </w:r>
          </w:p>
          <w:p w14:paraId="2ACB798D" w14:textId="77777777" w:rsidR="00DD5D75" w:rsidRDefault="00DD5D75" w:rsidP="00DD5D75">
            <w:pPr>
              <w:pStyle w:val="TAC"/>
              <w:rPr>
                <w:rFonts w:cs="Arial"/>
                <w:lang w:eastAsia="zh-CN"/>
              </w:rPr>
            </w:pPr>
            <w:r>
              <w:rPr>
                <w:rFonts w:cs="Arial"/>
                <w:lang w:eastAsia="zh-CN"/>
              </w:rPr>
              <w:t>DC_n77(2A)-n102E</w:t>
            </w:r>
          </w:p>
          <w:p w14:paraId="5B02DA7B" w14:textId="77777777" w:rsidR="00DD5D75" w:rsidRDefault="00DD5D75" w:rsidP="00DD5D75">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17848CBC" w14:textId="77777777" w:rsidR="00DD5D75" w:rsidRDefault="00DD5D75" w:rsidP="00DD5D75">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5317B8ED" w14:textId="77777777" w:rsidR="00DD5D75" w:rsidRDefault="00DD5D75" w:rsidP="00DD5D75">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501E3184" w14:textId="77777777" w:rsidR="00DD5D75" w:rsidRDefault="00DD5D75" w:rsidP="00DD5D75">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DD5D75" w14:paraId="622B20C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34AEC4"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A</w:t>
            </w:r>
          </w:p>
          <w:p w14:paraId="73214D52"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B</w:t>
            </w:r>
          </w:p>
          <w:p w14:paraId="5FA044DD"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C</w:t>
            </w:r>
          </w:p>
          <w:p w14:paraId="227EB8B7"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D</w:t>
            </w:r>
          </w:p>
          <w:p w14:paraId="72810391" w14:textId="77777777" w:rsidR="00DD5D75" w:rsidRDefault="00DD5D75" w:rsidP="00DD5D75">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5A72CFA1"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A</w:t>
            </w:r>
          </w:p>
          <w:p w14:paraId="01943A5E"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B</w:t>
            </w:r>
          </w:p>
          <w:p w14:paraId="2E8FEAB0" w14:textId="77777777" w:rsidR="00DD5D75" w:rsidRDefault="00DD5D75" w:rsidP="00DD5D75">
            <w:pPr>
              <w:pStyle w:val="TAC"/>
              <w:rPr>
                <w:lang w:val="en-US" w:eastAsia="zh-CN"/>
              </w:rPr>
            </w:pPr>
            <w:proofErr w:type="spellStart"/>
            <w:r>
              <w:rPr>
                <w:lang w:eastAsia="zh-CN"/>
              </w:rPr>
              <w:t>DC</w:t>
            </w:r>
            <w:r>
              <w:t>_n</w:t>
            </w:r>
            <w:proofErr w:type="spellEnd"/>
            <w:r>
              <w:rPr>
                <w:lang w:val="en-US" w:eastAsia="zh-CN"/>
              </w:rPr>
              <w:t>78</w:t>
            </w:r>
            <w:r>
              <w:t>A-n</w:t>
            </w:r>
            <w:r>
              <w:rPr>
                <w:lang w:val="en-US" w:eastAsia="zh-CN"/>
              </w:rPr>
              <w:t>102</w:t>
            </w:r>
            <w:r>
              <w:rPr>
                <w:rFonts w:hint="eastAsia"/>
                <w:lang w:val="en-US" w:eastAsia="zh-CN"/>
              </w:rPr>
              <w:t>C</w:t>
            </w:r>
          </w:p>
        </w:tc>
      </w:tr>
      <w:tr w:rsidR="00DD5D75" w14:paraId="23936A1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B964D06"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102(2</w:t>
            </w:r>
            <w:r>
              <w:t>A)</w:t>
            </w:r>
          </w:p>
          <w:p w14:paraId="4015BA98" w14:textId="77777777" w:rsidR="00DD5D75" w:rsidRDefault="00DD5D75" w:rsidP="00DD5D75">
            <w:pPr>
              <w:pStyle w:val="TAC"/>
            </w:pPr>
            <w:proofErr w:type="spellStart"/>
            <w:r>
              <w:rPr>
                <w:lang w:eastAsia="zh-CN"/>
              </w:rPr>
              <w:t>DC</w:t>
            </w:r>
            <w:r>
              <w:t>_n</w:t>
            </w:r>
            <w:proofErr w:type="spellEnd"/>
            <w:r>
              <w:rPr>
                <w:lang w:val="en-US" w:eastAsia="zh-CN"/>
              </w:rPr>
              <w:t>78(2</w:t>
            </w:r>
            <w:r>
              <w:t>A)-n</w:t>
            </w:r>
            <w:r>
              <w:rPr>
                <w:lang w:val="en-US" w:eastAsia="zh-CN"/>
              </w:rPr>
              <w:t>102</w:t>
            </w:r>
            <w:r>
              <w:t>A</w:t>
            </w:r>
          </w:p>
          <w:p w14:paraId="1CA423C6" w14:textId="77777777" w:rsidR="00DD5D75" w:rsidRDefault="00DD5D75" w:rsidP="00DD5D75">
            <w:pPr>
              <w:pStyle w:val="TAC"/>
            </w:pPr>
            <w:proofErr w:type="spellStart"/>
            <w:r>
              <w:rPr>
                <w:lang w:eastAsia="zh-CN"/>
              </w:rPr>
              <w:t>DC</w:t>
            </w:r>
            <w:r>
              <w:t>_n</w:t>
            </w:r>
            <w:proofErr w:type="spellEnd"/>
            <w:r>
              <w:rPr>
                <w:lang w:val="en-US" w:eastAsia="zh-CN"/>
              </w:rPr>
              <w:t>78(2</w:t>
            </w:r>
            <w:r>
              <w:t>A)-n</w:t>
            </w:r>
            <w:r>
              <w:rPr>
                <w:lang w:val="en-US" w:eastAsia="zh-CN"/>
              </w:rPr>
              <w:t>102</w:t>
            </w:r>
            <w:r>
              <w:t>B</w:t>
            </w:r>
          </w:p>
          <w:p w14:paraId="5FFD3280" w14:textId="77777777" w:rsidR="00DD5D75" w:rsidRDefault="00DD5D75" w:rsidP="00DD5D75">
            <w:pPr>
              <w:pStyle w:val="TAC"/>
            </w:pPr>
            <w:proofErr w:type="spellStart"/>
            <w:r>
              <w:rPr>
                <w:lang w:eastAsia="zh-CN"/>
              </w:rPr>
              <w:t>DC</w:t>
            </w:r>
            <w:r>
              <w:t>_n</w:t>
            </w:r>
            <w:proofErr w:type="spellEnd"/>
            <w:r>
              <w:rPr>
                <w:lang w:val="en-US" w:eastAsia="zh-CN"/>
              </w:rPr>
              <w:t>78(2</w:t>
            </w:r>
            <w:r>
              <w:t>A)-n</w:t>
            </w:r>
            <w:r>
              <w:rPr>
                <w:lang w:val="en-US" w:eastAsia="zh-CN"/>
              </w:rPr>
              <w:t>102</w:t>
            </w:r>
            <w:r>
              <w:t>C</w:t>
            </w:r>
          </w:p>
          <w:p w14:paraId="0F8754F6" w14:textId="77777777" w:rsidR="00DD5D75" w:rsidRDefault="00DD5D75" w:rsidP="00DD5D75">
            <w:pPr>
              <w:pStyle w:val="TAC"/>
            </w:pPr>
            <w:proofErr w:type="spellStart"/>
            <w:r>
              <w:rPr>
                <w:lang w:eastAsia="zh-CN"/>
              </w:rPr>
              <w:t>DC</w:t>
            </w:r>
            <w:r>
              <w:t>_n</w:t>
            </w:r>
            <w:proofErr w:type="spellEnd"/>
            <w:r>
              <w:rPr>
                <w:lang w:val="en-US" w:eastAsia="zh-CN"/>
              </w:rPr>
              <w:t>78(2</w:t>
            </w:r>
            <w:r>
              <w:t>A)-n</w:t>
            </w:r>
            <w:r>
              <w:rPr>
                <w:lang w:val="en-US" w:eastAsia="zh-CN"/>
              </w:rPr>
              <w:t>102</w:t>
            </w:r>
            <w:r>
              <w:t>D</w:t>
            </w:r>
          </w:p>
          <w:p w14:paraId="55D30987" w14:textId="77777777" w:rsidR="00DD5D75" w:rsidRDefault="00DD5D75" w:rsidP="00DD5D75">
            <w:pPr>
              <w:pStyle w:val="TAC"/>
            </w:pPr>
            <w:proofErr w:type="spellStart"/>
            <w:r>
              <w:rPr>
                <w:lang w:eastAsia="zh-CN"/>
              </w:rPr>
              <w:t>DC</w:t>
            </w:r>
            <w:r>
              <w:t>_n</w:t>
            </w:r>
            <w:proofErr w:type="spellEnd"/>
            <w:r>
              <w:rPr>
                <w:lang w:val="en-US" w:eastAsia="zh-CN"/>
              </w:rPr>
              <w:t>78(2</w:t>
            </w:r>
            <w:r>
              <w:t>A)-n</w:t>
            </w:r>
            <w:r>
              <w:rPr>
                <w:lang w:val="en-US" w:eastAsia="zh-CN"/>
              </w:rPr>
              <w:t>102</w:t>
            </w:r>
            <w:r>
              <w:t>E</w:t>
            </w:r>
          </w:p>
          <w:p w14:paraId="1C2167AC" w14:textId="77777777" w:rsidR="00DD5D75" w:rsidRDefault="00DD5D75" w:rsidP="00DD5D75">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4892ECFA"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A</w:t>
            </w:r>
          </w:p>
          <w:p w14:paraId="479A1533" w14:textId="77777777" w:rsidR="00DD5D75" w:rsidRDefault="00DD5D75" w:rsidP="00DD5D75">
            <w:pPr>
              <w:pStyle w:val="TAC"/>
            </w:pPr>
            <w:proofErr w:type="spellStart"/>
            <w:r>
              <w:rPr>
                <w:lang w:eastAsia="zh-CN"/>
              </w:rPr>
              <w:t>DC</w:t>
            </w:r>
            <w:r>
              <w:t>_n</w:t>
            </w:r>
            <w:proofErr w:type="spellEnd"/>
            <w:r>
              <w:rPr>
                <w:lang w:val="en-US" w:eastAsia="zh-CN"/>
              </w:rPr>
              <w:t>78</w:t>
            </w:r>
            <w:r>
              <w:t>A-n</w:t>
            </w:r>
            <w:r>
              <w:rPr>
                <w:lang w:val="en-US" w:eastAsia="zh-CN"/>
              </w:rPr>
              <w:t>102</w:t>
            </w:r>
            <w:r>
              <w:t>B</w:t>
            </w:r>
          </w:p>
          <w:p w14:paraId="7D2C3252" w14:textId="77777777" w:rsidR="00DD5D75" w:rsidRDefault="00DD5D75" w:rsidP="00DD5D75">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rPr>
                <w:rFonts w:hint="eastAsia"/>
                <w:lang w:val="en-US" w:eastAsia="zh-CN"/>
              </w:rPr>
              <w:t>C</w:t>
            </w:r>
          </w:p>
        </w:tc>
      </w:tr>
      <w:tr w:rsidR="00DD5D75" w14:paraId="667E768F" w14:textId="77777777">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95A3A17" w14:textId="77777777" w:rsidR="00DD5D75" w:rsidRDefault="00DD5D75" w:rsidP="00DD5D75">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5736B9B" w14:textId="77777777" w:rsidR="00DD5D75" w:rsidRDefault="00DD5D75" w:rsidP="00DD5D75">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77F3FEAF" w14:textId="77777777" w:rsidR="00DD5D75" w:rsidRDefault="00DD5D75" w:rsidP="00DD5D75">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1C9736E0" w14:textId="5E31CD6B" w:rsidR="00EB1036" w:rsidRDefault="00EB1036">
      <w:pPr>
        <w:rPr>
          <w:rFonts w:eastAsia="??"/>
          <w:color w:val="FF0000"/>
          <w:szCs w:val="32"/>
        </w:rPr>
      </w:pPr>
    </w:p>
    <w:p w14:paraId="7E9114E5" w14:textId="7D34940A" w:rsidR="001F285C" w:rsidRDefault="001F285C" w:rsidP="001F285C">
      <w:pPr>
        <w:jc w:val="center"/>
        <w:rPr>
          <w:rFonts w:cs="Arial"/>
          <w:b/>
          <w:bCs/>
          <w:iCs/>
          <w:color w:val="FF0000"/>
          <w:sz w:val="32"/>
          <w:szCs w:val="32"/>
        </w:rPr>
      </w:pPr>
      <w:bookmarkStart w:id="75" w:name="_Toc45888131"/>
      <w:bookmarkStart w:id="76" w:name="_Toc45888730"/>
      <w:bookmarkStart w:id="77" w:name="_Toc61367375"/>
      <w:bookmarkStart w:id="78" w:name="_Toc61372758"/>
      <w:bookmarkStart w:id="79" w:name="_Toc68230699"/>
      <w:bookmarkStart w:id="80" w:name="_Toc69084112"/>
      <w:bookmarkStart w:id="81" w:name="_Toc75467122"/>
      <w:bookmarkStart w:id="82" w:name="_Toc76509144"/>
      <w:bookmarkStart w:id="83" w:name="_Toc76718134"/>
      <w:bookmarkStart w:id="84" w:name="_Toc83580444"/>
      <w:bookmarkStart w:id="85" w:name="_Toc84404953"/>
      <w:bookmarkStart w:id="86" w:name="_Toc84413562"/>
      <w:r w:rsidRPr="00604D4A">
        <w:rPr>
          <w:rFonts w:cs="Arial"/>
          <w:b/>
          <w:bCs/>
          <w:iCs/>
          <w:color w:val="FF0000"/>
          <w:sz w:val="32"/>
          <w:szCs w:val="32"/>
        </w:rPr>
        <w:t xml:space="preserve">&lt;&lt; </w:t>
      </w:r>
      <w:r>
        <w:rPr>
          <w:rFonts w:cs="Arial"/>
          <w:b/>
          <w:bCs/>
          <w:iCs/>
          <w:color w:val="FF0000"/>
          <w:sz w:val="32"/>
          <w:szCs w:val="32"/>
        </w:rPr>
        <w:t xml:space="preserve">End </w:t>
      </w:r>
      <w:r>
        <w:rPr>
          <w:rFonts w:cs="Arial"/>
          <w:b/>
          <w:bCs/>
          <w:iCs/>
          <w:color w:val="FF0000"/>
          <w:sz w:val="32"/>
          <w:szCs w:val="32"/>
          <w:lang w:eastAsia="zh-CN"/>
        </w:rPr>
        <w:t>of</w:t>
      </w:r>
      <w:r w:rsidRPr="00604D4A">
        <w:rPr>
          <w:rFonts w:cs="Arial"/>
          <w:b/>
          <w:bCs/>
          <w:iCs/>
          <w:color w:val="FF0000"/>
          <w:sz w:val="32"/>
          <w:szCs w:val="32"/>
        </w:rPr>
        <w:t xml:space="preserve"> change &gt;&gt;</w:t>
      </w:r>
    </w:p>
    <w:p w14:paraId="4F800D75" w14:textId="1EDB9BC4" w:rsidR="001F285C" w:rsidRDefault="001F285C" w:rsidP="001F285C">
      <w:pPr>
        <w:pStyle w:val="Heading3"/>
      </w:pPr>
    </w:p>
    <w:p w14:paraId="3A4492E2" w14:textId="77777777" w:rsidR="001F285C" w:rsidRDefault="001F285C" w:rsidP="001F285C">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76E309FC" w14:textId="667271AE" w:rsidR="001F285C" w:rsidRPr="00A1115A" w:rsidRDefault="001F285C" w:rsidP="001F285C">
      <w:pPr>
        <w:pStyle w:val="Heading3"/>
      </w:pPr>
      <w:r w:rsidRPr="00A1115A">
        <w:t>6.2B.1</w:t>
      </w:r>
      <w:r w:rsidRPr="00A1115A">
        <w:tab/>
        <w:t>UE maximum output power for NR-DC</w:t>
      </w:r>
      <w:bookmarkEnd w:id="75"/>
      <w:bookmarkEnd w:id="76"/>
      <w:bookmarkEnd w:id="77"/>
      <w:bookmarkEnd w:id="78"/>
      <w:bookmarkEnd w:id="79"/>
      <w:bookmarkEnd w:id="80"/>
      <w:bookmarkEnd w:id="81"/>
      <w:bookmarkEnd w:id="82"/>
      <w:bookmarkEnd w:id="83"/>
      <w:bookmarkEnd w:id="84"/>
      <w:bookmarkEnd w:id="85"/>
      <w:bookmarkEnd w:id="86"/>
    </w:p>
    <w:p w14:paraId="7F030DEA" w14:textId="77777777" w:rsidR="001F285C" w:rsidRPr="00A1115A" w:rsidRDefault="001F285C" w:rsidP="001F285C">
      <w:r w:rsidRPr="00A1115A">
        <w:t>For inter-band NR-DC with one uplink carrier assigned per NR band, the transmitter power requirements in clause 6.2 apply per band.</w:t>
      </w:r>
    </w:p>
    <w:p w14:paraId="3339D680" w14:textId="77777777" w:rsidR="001F285C" w:rsidRPr="00A1115A" w:rsidRDefault="001F285C" w:rsidP="001F285C">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4CE6B627" w14:textId="77777777" w:rsidR="001F285C" w:rsidRDefault="001F285C" w:rsidP="001F285C">
      <w:pPr>
        <w:keepNext/>
        <w:keepLines/>
        <w:spacing w:line="260"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F285C" w14:paraId="08B9A624" w14:textId="77777777" w:rsidTr="00B84E82">
        <w:trPr>
          <w:trHeight w:val="187"/>
        </w:trPr>
        <w:tc>
          <w:tcPr>
            <w:tcW w:w="1596" w:type="dxa"/>
          </w:tcPr>
          <w:p w14:paraId="49E6E536" w14:textId="77777777" w:rsidR="001F285C" w:rsidRDefault="001F285C" w:rsidP="00C9140F">
            <w:pPr>
              <w:pStyle w:val="TAH"/>
            </w:pPr>
            <w:r>
              <w:lastRenderedPageBreak/>
              <w:t>Uplink CA Configuration</w:t>
            </w:r>
          </w:p>
        </w:tc>
        <w:tc>
          <w:tcPr>
            <w:tcW w:w="972" w:type="dxa"/>
          </w:tcPr>
          <w:p w14:paraId="39F429CD" w14:textId="77777777" w:rsidR="001F285C" w:rsidRDefault="001F285C" w:rsidP="00C9140F">
            <w:pPr>
              <w:pStyle w:val="TAH"/>
            </w:pPr>
            <w:r>
              <w:t>Class 1 (dBm)</w:t>
            </w:r>
            <w:r>
              <w:tab/>
            </w:r>
          </w:p>
        </w:tc>
        <w:tc>
          <w:tcPr>
            <w:tcW w:w="1086" w:type="dxa"/>
          </w:tcPr>
          <w:p w14:paraId="66F46780" w14:textId="77777777" w:rsidR="001F285C" w:rsidRDefault="001F285C" w:rsidP="00C9140F">
            <w:pPr>
              <w:pStyle w:val="TAH"/>
            </w:pPr>
            <w:r>
              <w:t>Tolerance (dB)</w:t>
            </w:r>
            <w:r>
              <w:tab/>
            </w:r>
          </w:p>
        </w:tc>
        <w:tc>
          <w:tcPr>
            <w:tcW w:w="972" w:type="dxa"/>
          </w:tcPr>
          <w:p w14:paraId="49338506" w14:textId="77777777" w:rsidR="001F285C" w:rsidRDefault="001F285C" w:rsidP="00C9140F">
            <w:pPr>
              <w:pStyle w:val="TAH"/>
            </w:pPr>
            <w:r>
              <w:t>Class 2 (dBm)</w:t>
            </w:r>
          </w:p>
        </w:tc>
        <w:tc>
          <w:tcPr>
            <w:tcW w:w="1086" w:type="dxa"/>
          </w:tcPr>
          <w:p w14:paraId="588303C1" w14:textId="77777777" w:rsidR="001F285C" w:rsidRDefault="001F285C" w:rsidP="00C9140F">
            <w:pPr>
              <w:pStyle w:val="TAH"/>
            </w:pPr>
            <w:r>
              <w:t>Tolerance</w:t>
            </w:r>
          </w:p>
          <w:p w14:paraId="3533F561" w14:textId="77777777" w:rsidR="001F285C" w:rsidRDefault="001F285C" w:rsidP="00C9140F">
            <w:pPr>
              <w:pStyle w:val="TAH"/>
            </w:pPr>
            <w:r>
              <w:t>(dB)</w:t>
            </w:r>
            <w:r>
              <w:tab/>
            </w:r>
          </w:p>
        </w:tc>
        <w:tc>
          <w:tcPr>
            <w:tcW w:w="972" w:type="dxa"/>
          </w:tcPr>
          <w:p w14:paraId="25596427" w14:textId="77777777" w:rsidR="001F285C" w:rsidRDefault="001F285C" w:rsidP="00C9140F">
            <w:pPr>
              <w:pStyle w:val="TAH"/>
            </w:pPr>
            <w:r>
              <w:t>Class 3 (dBm)</w:t>
            </w:r>
          </w:p>
        </w:tc>
        <w:tc>
          <w:tcPr>
            <w:tcW w:w="1086" w:type="dxa"/>
          </w:tcPr>
          <w:p w14:paraId="716404CE" w14:textId="77777777" w:rsidR="001F285C" w:rsidRDefault="001F285C" w:rsidP="00C9140F">
            <w:pPr>
              <w:pStyle w:val="TAH"/>
            </w:pPr>
            <w:r>
              <w:t>Tolerance (dB)</w:t>
            </w:r>
            <w:r>
              <w:tab/>
            </w:r>
          </w:p>
        </w:tc>
        <w:tc>
          <w:tcPr>
            <w:tcW w:w="973" w:type="dxa"/>
          </w:tcPr>
          <w:p w14:paraId="25194E78" w14:textId="77777777" w:rsidR="001F285C" w:rsidRDefault="001F285C" w:rsidP="00C9140F">
            <w:pPr>
              <w:pStyle w:val="TAH"/>
            </w:pPr>
            <w:r>
              <w:t>Class 4 (dBm)</w:t>
            </w:r>
          </w:p>
        </w:tc>
        <w:tc>
          <w:tcPr>
            <w:tcW w:w="1086" w:type="dxa"/>
          </w:tcPr>
          <w:p w14:paraId="56E42058" w14:textId="77777777" w:rsidR="001F285C" w:rsidRDefault="001F285C" w:rsidP="00C9140F">
            <w:pPr>
              <w:pStyle w:val="TAH"/>
            </w:pPr>
            <w:r>
              <w:t>Tolerance (dB)</w:t>
            </w:r>
          </w:p>
        </w:tc>
      </w:tr>
      <w:tr w:rsidR="001F285C" w14:paraId="6653CE54" w14:textId="77777777" w:rsidTr="00B84E82">
        <w:trPr>
          <w:trHeight w:val="187"/>
        </w:trPr>
        <w:tc>
          <w:tcPr>
            <w:tcW w:w="1596" w:type="dxa"/>
          </w:tcPr>
          <w:p w14:paraId="55276235" w14:textId="77777777" w:rsidR="001F285C" w:rsidRDefault="001F285C" w:rsidP="00C9140F">
            <w:pPr>
              <w:pStyle w:val="TAC"/>
              <w:rPr>
                <w:lang w:val="en-US" w:eastAsia="zh-CN"/>
              </w:rPr>
            </w:pPr>
            <w:r>
              <w:rPr>
                <w:lang w:eastAsia="zh-CN"/>
              </w:rPr>
              <w:t>DC_n1A-n3A</w:t>
            </w:r>
          </w:p>
        </w:tc>
        <w:tc>
          <w:tcPr>
            <w:tcW w:w="972" w:type="dxa"/>
          </w:tcPr>
          <w:p w14:paraId="62EF6EC2" w14:textId="77777777" w:rsidR="001F285C" w:rsidRDefault="001F285C" w:rsidP="00C9140F">
            <w:pPr>
              <w:pStyle w:val="TAC"/>
            </w:pPr>
          </w:p>
        </w:tc>
        <w:tc>
          <w:tcPr>
            <w:tcW w:w="1086" w:type="dxa"/>
          </w:tcPr>
          <w:p w14:paraId="1678EAB6" w14:textId="77777777" w:rsidR="001F285C" w:rsidRDefault="001F285C" w:rsidP="00C9140F">
            <w:pPr>
              <w:pStyle w:val="TAC"/>
            </w:pPr>
          </w:p>
        </w:tc>
        <w:tc>
          <w:tcPr>
            <w:tcW w:w="972" w:type="dxa"/>
          </w:tcPr>
          <w:p w14:paraId="37D1009D" w14:textId="77777777" w:rsidR="001F285C" w:rsidRDefault="001F285C" w:rsidP="00C9140F">
            <w:pPr>
              <w:pStyle w:val="TAC"/>
            </w:pPr>
          </w:p>
        </w:tc>
        <w:tc>
          <w:tcPr>
            <w:tcW w:w="1086" w:type="dxa"/>
          </w:tcPr>
          <w:p w14:paraId="68115F39" w14:textId="77777777" w:rsidR="001F285C" w:rsidRDefault="001F285C" w:rsidP="00C9140F">
            <w:pPr>
              <w:pStyle w:val="TAC"/>
            </w:pPr>
          </w:p>
        </w:tc>
        <w:tc>
          <w:tcPr>
            <w:tcW w:w="972" w:type="dxa"/>
          </w:tcPr>
          <w:p w14:paraId="7D7F05E3" w14:textId="77777777" w:rsidR="001F285C" w:rsidRDefault="001F285C" w:rsidP="00C9140F">
            <w:pPr>
              <w:pStyle w:val="TAC"/>
              <w:rPr>
                <w:lang w:val="en-US" w:eastAsia="zh-CN"/>
              </w:rPr>
            </w:pPr>
            <w:r>
              <w:rPr>
                <w:rFonts w:hint="eastAsia"/>
                <w:lang w:val="en-US" w:eastAsia="zh-CN"/>
              </w:rPr>
              <w:t>23</w:t>
            </w:r>
          </w:p>
        </w:tc>
        <w:tc>
          <w:tcPr>
            <w:tcW w:w="1086" w:type="dxa"/>
          </w:tcPr>
          <w:p w14:paraId="0D11E328" w14:textId="77777777" w:rsidR="001F285C" w:rsidRDefault="001F285C" w:rsidP="00C9140F">
            <w:pPr>
              <w:pStyle w:val="TAC"/>
              <w:rPr>
                <w:rFonts w:cs="Arial"/>
              </w:rPr>
            </w:pPr>
            <w:r>
              <w:rPr>
                <w:rFonts w:cs="Arial"/>
              </w:rPr>
              <w:t>+2/-3</w:t>
            </w:r>
          </w:p>
        </w:tc>
        <w:tc>
          <w:tcPr>
            <w:tcW w:w="973" w:type="dxa"/>
          </w:tcPr>
          <w:p w14:paraId="02443B98" w14:textId="77777777" w:rsidR="001F285C" w:rsidRDefault="001F285C" w:rsidP="00C9140F">
            <w:pPr>
              <w:pStyle w:val="TAC"/>
            </w:pPr>
          </w:p>
        </w:tc>
        <w:tc>
          <w:tcPr>
            <w:tcW w:w="1086" w:type="dxa"/>
          </w:tcPr>
          <w:p w14:paraId="0EAEE354" w14:textId="77777777" w:rsidR="001F285C" w:rsidRDefault="001F285C" w:rsidP="00C9140F">
            <w:pPr>
              <w:pStyle w:val="TAC"/>
            </w:pPr>
          </w:p>
        </w:tc>
      </w:tr>
      <w:tr w:rsidR="001F285C" w14:paraId="4048A610" w14:textId="77777777" w:rsidTr="00B84E82">
        <w:trPr>
          <w:trHeight w:val="187"/>
        </w:trPr>
        <w:tc>
          <w:tcPr>
            <w:tcW w:w="1596" w:type="dxa"/>
          </w:tcPr>
          <w:p w14:paraId="381F61EE" w14:textId="77777777" w:rsidR="001F285C" w:rsidRDefault="001F285C" w:rsidP="00C9140F">
            <w:pPr>
              <w:pStyle w:val="TAC"/>
              <w:rPr>
                <w:rFonts w:eastAsia="Yu Mincho"/>
                <w:lang w:eastAsia="zh-CN"/>
              </w:rPr>
            </w:pPr>
            <w:r>
              <w:rPr>
                <w:rFonts w:eastAsia="Yu Mincho"/>
                <w:lang w:eastAsia="zh-CN"/>
              </w:rPr>
              <w:t>DC_n1A-n7A</w:t>
            </w:r>
          </w:p>
        </w:tc>
        <w:tc>
          <w:tcPr>
            <w:tcW w:w="972" w:type="dxa"/>
          </w:tcPr>
          <w:p w14:paraId="26FCB324" w14:textId="77777777" w:rsidR="001F285C" w:rsidRDefault="001F285C" w:rsidP="00C9140F">
            <w:pPr>
              <w:pStyle w:val="TAC"/>
            </w:pPr>
          </w:p>
        </w:tc>
        <w:tc>
          <w:tcPr>
            <w:tcW w:w="1086" w:type="dxa"/>
          </w:tcPr>
          <w:p w14:paraId="47713116" w14:textId="77777777" w:rsidR="001F285C" w:rsidRDefault="001F285C" w:rsidP="00C9140F">
            <w:pPr>
              <w:pStyle w:val="TAC"/>
            </w:pPr>
          </w:p>
        </w:tc>
        <w:tc>
          <w:tcPr>
            <w:tcW w:w="972" w:type="dxa"/>
          </w:tcPr>
          <w:p w14:paraId="5C74FDFE" w14:textId="77777777" w:rsidR="001F285C" w:rsidRDefault="001F285C" w:rsidP="00C9140F">
            <w:pPr>
              <w:pStyle w:val="TAC"/>
            </w:pPr>
          </w:p>
        </w:tc>
        <w:tc>
          <w:tcPr>
            <w:tcW w:w="1086" w:type="dxa"/>
          </w:tcPr>
          <w:p w14:paraId="0F40F3C9" w14:textId="77777777" w:rsidR="001F285C" w:rsidRDefault="001F285C" w:rsidP="00C9140F">
            <w:pPr>
              <w:pStyle w:val="TAC"/>
            </w:pPr>
          </w:p>
        </w:tc>
        <w:tc>
          <w:tcPr>
            <w:tcW w:w="972" w:type="dxa"/>
          </w:tcPr>
          <w:p w14:paraId="49D518D2" w14:textId="77777777" w:rsidR="001F285C" w:rsidRDefault="001F285C" w:rsidP="00C9140F">
            <w:pPr>
              <w:pStyle w:val="TAC"/>
              <w:rPr>
                <w:lang w:val="en-US" w:eastAsia="zh-CN"/>
              </w:rPr>
            </w:pPr>
            <w:r>
              <w:rPr>
                <w:rFonts w:hint="eastAsia"/>
                <w:lang w:val="en-US" w:eastAsia="zh-CN"/>
              </w:rPr>
              <w:t>23</w:t>
            </w:r>
          </w:p>
        </w:tc>
        <w:tc>
          <w:tcPr>
            <w:tcW w:w="1086" w:type="dxa"/>
          </w:tcPr>
          <w:p w14:paraId="0F260FFA" w14:textId="77777777" w:rsidR="001F285C" w:rsidRDefault="001F285C" w:rsidP="00C9140F">
            <w:pPr>
              <w:pStyle w:val="TAC"/>
              <w:rPr>
                <w:rFonts w:cs="Arial"/>
              </w:rPr>
            </w:pPr>
            <w:r>
              <w:rPr>
                <w:rFonts w:cs="Arial"/>
              </w:rPr>
              <w:t>+2/-3</w:t>
            </w:r>
          </w:p>
        </w:tc>
        <w:tc>
          <w:tcPr>
            <w:tcW w:w="973" w:type="dxa"/>
          </w:tcPr>
          <w:p w14:paraId="423F9B93" w14:textId="77777777" w:rsidR="001F285C" w:rsidRDefault="001F285C" w:rsidP="00C9140F">
            <w:pPr>
              <w:pStyle w:val="TAC"/>
            </w:pPr>
          </w:p>
        </w:tc>
        <w:tc>
          <w:tcPr>
            <w:tcW w:w="1086" w:type="dxa"/>
          </w:tcPr>
          <w:p w14:paraId="1D402142" w14:textId="77777777" w:rsidR="001F285C" w:rsidRDefault="001F285C" w:rsidP="00C9140F">
            <w:pPr>
              <w:pStyle w:val="TAC"/>
            </w:pPr>
          </w:p>
        </w:tc>
      </w:tr>
      <w:tr w:rsidR="001F285C" w14:paraId="1A9B68C0" w14:textId="77777777" w:rsidTr="00B84E82">
        <w:trPr>
          <w:trHeight w:val="187"/>
        </w:trPr>
        <w:tc>
          <w:tcPr>
            <w:tcW w:w="1596" w:type="dxa"/>
          </w:tcPr>
          <w:p w14:paraId="3E17796C" w14:textId="77777777" w:rsidR="001F285C" w:rsidRDefault="001F285C" w:rsidP="00C9140F">
            <w:pPr>
              <w:pStyle w:val="TAC"/>
              <w:rPr>
                <w:rFonts w:eastAsia="Yu Mincho"/>
                <w:lang w:eastAsia="zh-CN"/>
              </w:rPr>
            </w:pPr>
            <w:r>
              <w:rPr>
                <w:rFonts w:eastAsia="Yu Mincho"/>
                <w:lang w:eastAsia="zh-CN"/>
              </w:rPr>
              <w:t>DC_n1A-n20A</w:t>
            </w:r>
          </w:p>
        </w:tc>
        <w:tc>
          <w:tcPr>
            <w:tcW w:w="972" w:type="dxa"/>
          </w:tcPr>
          <w:p w14:paraId="2599F442" w14:textId="77777777" w:rsidR="001F285C" w:rsidRDefault="001F285C" w:rsidP="00C9140F">
            <w:pPr>
              <w:pStyle w:val="TAC"/>
            </w:pPr>
          </w:p>
        </w:tc>
        <w:tc>
          <w:tcPr>
            <w:tcW w:w="1086" w:type="dxa"/>
          </w:tcPr>
          <w:p w14:paraId="1E3C6185" w14:textId="77777777" w:rsidR="001F285C" w:rsidRDefault="001F285C" w:rsidP="00C9140F">
            <w:pPr>
              <w:pStyle w:val="TAC"/>
            </w:pPr>
          </w:p>
        </w:tc>
        <w:tc>
          <w:tcPr>
            <w:tcW w:w="972" w:type="dxa"/>
          </w:tcPr>
          <w:p w14:paraId="0D75E11E" w14:textId="77777777" w:rsidR="001F285C" w:rsidRDefault="001F285C" w:rsidP="00C9140F">
            <w:pPr>
              <w:pStyle w:val="TAC"/>
            </w:pPr>
          </w:p>
        </w:tc>
        <w:tc>
          <w:tcPr>
            <w:tcW w:w="1086" w:type="dxa"/>
          </w:tcPr>
          <w:p w14:paraId="7E49FF68" w14:textId="77777777" w:rsidR="001F285C" w:rsidRDefault="001F285C" w:rsidP="00C9140F">
            <w:pPr>
              <w:pStyle w:val="TAC"/>
            </w:pPr>
          </w:p>
        </w:tc>
        <w:tc>
          <w:tcPr>
            <w:tcW w:w="972" w:type="dxa"/>
          </w:tcPr>
          <w:p w14:paraId="77D82BDE" w14:textId="77777777" w:rsidR="001F285C" w:rsidRDefault="001F285C" w:rsidP="00C9140F">
            <w:pPr>
              <w:pStyle w:val="TAC"/>
              <w:rPr>
                <w:lang w:val="en-US" w:eastAsia="zh-CN"/>
              </w:rPr>
            </w:pPr>
            <w:r>
              <w:rPr>
                <w:rFonts w:hint="eastAsia"/>
                <w:lang w:val="en-US" w:eastAsia="zh-CN"/>
              </w:rPr>
              <w:t>23</w:t>
            </w:r>
          </w:p>
        </w:tc>
        <w:tc>
          <w:tcPr>
            <w:tcW w:w="1086" w:type="dxa"/>
          </w:tcPr>
          <w:p w14:paraId="3B17E3DA" w14:textId="77777777" w:rsidR="001F285C" w:rsidRDefault="001F285C" w:rsidP="00C9140F">
            <w:pPr>
              <w:pStyle w:val="TAC"/>
              <w:rPr>
                <w:rFonts w:cs="Arial"/>
              </w:rPr>
            </w:pPr>
            <w:r>
              <w:rPr>
                <w:rFonts w:cs="Arial"/>
              </w:rPr>
              <w:t>+2/-3</w:t>
            </w:r>
          </w:p>
        </w:tc>
        <w:tc>
          <w:tcPr>
            <w:tcW w:w="973" w:type="dxa"/>
          </w:tcPr>
          <w:p w14:paraId="1E8CF3F2" w14:textId="77777777" w:rsidR="001F285C" w:rsidRDefault="001F285C" w:rsidP="00C9140F">
            <w:pPr>
              <w:pStyle w:val="TAC"/>
            </w:pPr>
          </w:p>
        </w:tc>
        <w:tc>
          <w:tcPr>
            <w:tcW w:w="1086" w:type="dxa"/>
          </w:tcPr>
          <w:p w14:paraId="207744E9" w14:textId="77777777" w:rsidR="001F285C" w:rsidRDefault="001F285C" w:rsidP="00C9140F">
            <w:pPr>
              <w:pStyle w:val="TAC"/>
            </w:pPr>
          </w:p>
        </w:tc>
      </w:tr>
      <w:tr w:rsidR="001F285C" w14:paraId="5F466668" w14:textId="77777777" w:rsidTr="00B84E82">
        <w:trPr>
          <w:trHeight w:val="187"/>
        </w:trPr>
        <w:tc>
          <w:tcPr>
            <w:tcW w:w="1596" w:type="dxa"/>
          </w:tcPr>
          <w:p w14:paraId="570E59E0" w14:textId="77777777" w:rsidR="001F285C" w:rsidRDefault="001F285C" w:rsidP="00C9140F">
            <w:pPr>
              <w:pStyle w:val="TAC"/>
              <w:rPr>
                <w:lang w:eastAsia="zh-CN"/>
              </w:rPr>
            </w:pPr>
            <w:r>
              <w:rPr>
                <w:rFonts w:eastAsia="Yu Mincho"/>
                <w:lang w:eastAsia="zh-CN"/>
              </w:rPr>
              <w:t>DC_n1A-n28A</w:t>
            </w:r>
          </w:p>
        </w:tc>
        <w:tc>
          <w:tcPr>
            <w:tcW w:w="972" w:type="dxa"/>
          </w:tcPr>
          <w:p w14:paraId="5C9AD531" w14:textId="77777777" w:rsidR="001F285C" w:rsidRDefault="001F285C" w:rsidP="00C9140F">
            <w:pPr>
              <w:pStyle w:val="TAC"/>
            </w:pPr>
          </w:p>
        </w:tc>
        <w:tc>
          <w:tcPr>
            <w:tcW w:w="1086" w:type="dxa"/>
          </w:tcPr>
          <w:p w14:paraId="3AF1AB71" w14:textId="77777777" w:rsidR="001F285C" w:rsidRDefault="001F285C" w:rsidP="00C9140F">
            <w:pPr>
              <w:pStyle w:val="TAC"/>
            </w:pPr>
          </w:p>
        </w:tc>
        <w:tc>
          <w:tcPr>
            <w:tcW w:w="972" w:type="dxa"/>
          </w:tcPr>
          <w:p w14:paraId="644AE471" w14:textId="77777777" w:rsidR="001F285C" w:rsidRDefault="001F285C" w:rsidP="00C9140F">
            <w:pPr>
              <w:pStyle w:val="TAC"/>
            </w:pPr>
          </w:p>
        </w:tc>
        <w:tc>
          <w:tcPr>
            <w:tcW w:w="1086" w:type="dxa"/>
          </w:tcPr>
          <w:p w14:paraId="282AAD73" w14:textId="77777777" w:rsidR="001F285C" w:rsidRDefault="001F285C" w:rsidP="00C9140F">
            <w:pPr>
              <w:pStyle w:val="TAC"/>
            </w:pPr>
          </w:p>
        </w:tc>
        <w:tc>
          <w:tcPr>
            <w:tcW w:w="972" w:type="dxa"/>
          </w:tcPr>
          <w:p w14:paraId="084CEBEC" w14:textId="77777777" w:rsidR="001F285C" w:rsidRDefault="001F285C" w:rsidP="00C9140F">
            <w:pPr>
              <w:pStyle w:val="TAC"/>
              <w:rPr>
                <w:lang w:val="en-US" w:eastAsia="zh-CN"/>
              </w:rPr>
            </w:pPr>
            <w:r>
              <w:rPr>
                <w:rFonts w:hint="eastAsia"/>
                <w:lang w:val="en-US" w:eastAsia="zh-CN"/>
              </w:rPr>
              <w:t>23</w:t>
            </w:r>
          </w:p>
        </w:tc>
        <w:tc>
          <w:tcPr>
            <w:tcW w:w="1086" w:type="dxa"/>
          </w:tcPr>
          <w:p w14:paraId="0A0379BB" w14:textId="77777777" w:rsidR="001F285C" w:rsidRDefault="001F285C" w:rsidP="00C9140F">
            <w:pPr>
              <w:pStyle w:val="TAC"/>
              <w:rPr>
                <w:rFonts w:cs="Arial"/>
              </w:rPr>
            </w:pPr>
            <w:r>
              <w:rPr>
                <w:rFonts w:cs="Arial"/>
              </w:rPr>
              <w:t>+2/-3</w:t>
            </w:r>
          </w:p>
        </w:tc>
        <w:tc>
          <w:tcPr>
            <w:tcW w:w="973" w:type="dxa"/>
          </w:tcPr>
          <w:p w14:paraId="4261A8DD" w14:textId="77777777" w:rsidR="001F285C" w:rsidRDefault="001F285C" w:rsidP="00C9140F">
            <w:pPr>
              <w:pStyle w:val="TAC"/>
            </w:pPr>
          </w:p>
        </w:tc>
        <w:tc>
          <w:tcPr>
            <w:tcW w:w="1086" w:type="dxa"/>
          </w:tcPr>
          <w:p w14:paraId="37980D63" w14:textId="77777777" w:rsidR="001F285C" w:rsidRDefault="001F285C" w:rsidP="00C9140F">
            <w:pPr>
              <w:pStyle w:val="TAC"/>
            </w:pPr>
          </w:p>
        </w:tc>
      </w:tr>
      <w:tr w:rsidR="001F285C" w14:paraId="5BE4B121" w14:textId="77777777" w:rsidTr="00B84E82">
        <w:trPr>
          <w:trHeight w:val="187"/>
        </w:trPr>
        <w:tc>
          <w:tcPr>
            <w:tcW w:w="1596" w:type="dxa"/>
          </w:tcPr>
          <w:p w14:paraId="2AD37CA6" w14:textId="77777777" w:rsidR="001F285C" w:rsidRDefault="001F285C" w:rsidP="00C9140F">
            <w:pPr>
              <w:pStyle w:val="TAC"/>
              <w:rPr>
                <w:lang w:eastAsia="zh-CN"/>
              </w:rPr>
            </w:pPr>
            <w:r>
              <w:rPr>
                <w:rFonts w:eastAsia="Yu Mincho"/>
                <w:lang w:eastAsia="zh-CN"/>
              </w:rPr>
              <w:t>DC_n1A-n41A</w:t>
            </w:r>
          </w:p>
        </w:tc>
        <w:tc>
          <w:tcPr>
            <w:tcW w:w="972" w:type="dxa"/>
          </w:tcPr>
          <w:p w14:paraId="0E61B01E" w14:textId="77777777" w:rsidR="001F285C" w:rsidRDefault="001F285C" w:rsidP="00C9140F">
            <w:pPr>
              <w:pStyle w:val="TAC"/>
            </w:pPr>
          </w:p>
        </w:tc>
        <w:tc>
          <w:tcPr>
            <w:tcW w:w="1086" w:type="dxa"/>
          </w:tcPr>
          <w:p w14:paraId="54AE3122" w14:textId="77777777" w:rsidR="001F285C" w:rsidRDefault="001F285C" w:rsidP="00C9140F">
            <w:pPr>
              <w:pStyle w:val="TAC"/>
            </w:pPr>
          </w:p>
        </w:tc>
        <w:tc>
          <w:tcPr>
            <w:tcW w:w="972" w:type="dxa"/>
          </w:tcPr>
          <w:p w14:paraId="399FD512" w14:textId="77777777" w:rsidR="001F285C" w:rsidRDefault="001F285C" w:rsidP="00C9140F">
            <w:pPr>
              <w:pStyle w:val="TAC"/>
            </w:pPr>
          </w:p>
        </w:tc>
        <w:tc>
          <w:tcPr>
            <w:tcW w:w="1086" w:type="dxa"/>
          </w:tcPr>
          <w:p w14:paraId="43BDE6B6" w14:textId="77777777" w:rsidR="001F285C" w:rsidRDefault="001F285C" w:rsidP="00C9140F">
            <w:pPr>
              <w:pStyle w:val="TAC"/>
            </w:pPr>
          </w:p>
        </w:tc>
        <w:tc>
          <w:tcPr>
            <w:tcW w:w="972" w:type="dxa"/>
          </w:tcPr>
          <w:p w14:paraId="67489F6B" w14:textId="77777777" w:rsidR="001F285C" w:rsidRDefault="001F285C" w:rsidP="00C9140F">
            <w:pPr>
              <w:pStyle w:val="TAC"/>
              <w:rPr>
                <w:lang w:val="en-US" w:eastAsia="zh-CN"/>
              </w:rPr>
            </w:pPr>
            <w:r>
              <w:rPr>
                <w:rFonts w:hint="eastAsia"/>
                <w:lang w:val="en-US" w:eastAsia="zh-CN"/>
              </w:rPr>
              <w:t>23</w:t>
            </w:r>
          </w:p>
        </w:tc>
        <w:tc>
          <w:tcPr>
            <w:tcW w:w="1086" w:type="dxa"/>
          </w:tcPr>
          <w:p w14:paraId="6818BAC3" w14:textId="77777777" w:rsidR="001F285C" w:rsidRDefault="001F285C" w:rsidP="00C9140F">
            <w:pPr>
              <w:pStyle w:val="TAC"/>
              <w:rPr>
                <w:rFonts w:cs="Arial"/>
              </w:rPr>
            </w:pPr>
            <w:r>
              <w:rPr>
                <w:rFonts w:cs="Arial"/>
              </w:rPr>
              <w:t>+2/-3</w:t>
            </w:r>
          </w:p>
        </w:tc>
        <w:tc>
          <w:tcPr>
            <w:tcW w:w="973" w:type="dxa"/>
          </w:tcPr>
          <w:p w14:paraId="17C1C474" w14:textId="77777777" w:rsidR="001F285C" w:rsidRDefault="001F285C" w:rsidP="00C9140F">
            <w:pPr>
              <w:pStyle w:val="TAC"/>
            </w:pPr>
          </w:p>
        </w:tc>
        <w:tc>
          <w:tcPr>
            <w:tcW w:w="1086" w:type="dxa"/>
          </w:tcPr>
          <w:p w14:paraId="7F9A420C" w14:textId="77777777" w:rsidR="001F285C" w:rsidRDefault="001F285C" w:rsidP="00C9140F">
            <w:pPr>
              <w:pStyle w:val="TAC"/>
            </w:pPr>
          </w:p>
        </w:tc>
      </w:tr>
      <w:tr w:rsidR="001F285C" w14:paraId="63F7885C" w14:textId="77777777" w:rsidTr="00B84E82">
        <w:trPr>
          <w:trHeight w:val="187"/>
        </w:trPr>
        <w:tc>
          <w:tcPr>
            <w:tcW w:w="1596" w:type="dxa"/>
          </w:tcPr>
          <w:p w14:paraId="6F6C390B" w14:textId="77777777" w:rsidR="001F285C" w:rsidRDefault="001F285C" w:rsidP="00C9140F">
            <w:pPr>
              <w:pStyle w:val="TAC"/>
              <w:rPr>
                <w:lang w:eastAsia="zh-CN"/>
              </w:rPr>
            </w:pPr>
            <w:r>
              <w:rPr>
                <w:rFonts w:eastAsia="Yu Mincho"/>
                <w:lang w:eastAsia="zh-CN"/>
              </w:rPr>
              <w:t>DC_n1A-n4</w:t>
            </w:r>
            <w:r>
              <w:rPr>
                <w:rFonts w:eastAsia="Yu Mincho" w:hint="eastAsia"/>
                <w:lang w:val="en-US" w:eastAsia="zh-CN"/>
              </w:rPr>
              <w:t>6</w:t>
            </w:r>
            <w:r>
              <w:rPr>
                <w:rFonts w:eastAsia="Yu Mincho"/>
                <w:lang w:eastAsia="zh-CN"/>
              </w:rPr>
              <w:t>A</w:t>
            </w:r>
          </w:p>
        </w:tc>
        <w:tc>
          <w:tcPr>
            <w:tcW w:w="972" w:type="dxa"/>
          </w:tcPr>
          <w:p w14:paraId="25D55714" w14:textId="77777777" w:rsidR="001F285C" w:rsidRDefault="001F285C" w:rsidP="00C9140F">
            <w:pPr>
              <w:pStyle w:val="TAC"/>
            </w:pPr>
          </w:p>
        </w:tc>
        <w:tc>
          <w:tcPr>
            <w:tcW w:w="1086" w:type="dxa"/>
          </w:tcPr>
          <w:p w14:paraId="047A6C51" w14:textId="77777777" w:rsidR="001F285C" w:rsidRDefault="001F285C" w:rsidP="00C9140F">
            <w:pPr>
              <w:pStyle w:val="TAC"/>
            </w:pPr>
          </w:p>
        </w:tc>
        <w:tc>
          <w:tcPr>
            <w:tcW w:w="972" w:type="dxa"/>
          </w:tcPr>
          <w:p w14:paraId="679A0EEE" w14:textId="77777777" w:rsidR="001F285C" w:rsidRDefault="001F285C" w:rsidP="00C9140F">
            <w:pPr>
              <w:pStyle w:val="TAC"/>
            </w:pPr>
          </w:p>
        </w:tc>
        <w:tc>
          <w:tcPr>
            <w:tcW w:w="1086" w:type="dxa"/>
          </w:tcPr>
          <w:p w14:paraId="1C3BA072" w14:textId="77777777" w:rsidR="001F285C" w:rsidRDefault="001F285C" w:rsidP="00C9140F">
            <w:pPr>
              <w:pStyle w:val="TAC"/>
            </w:pPr>
          </w:p>
        </w:tc>
        <w:tc>
          <w:tcPr>
            <w:tcW w:w="972" w:type="dxa"/>
          </w:tcPr>
          <w:p w14:paraId="3687030A" w14:textId="77777777" w:rsidR="001F285C" w:rsidRDefault="001F285C" w:rsidP="00C9140F">
            <w:pPr>
              <w:pStyle w:val="TAC"/>
              <w:rPr>
                <w:lang w:val="en-US" w:eastAsia="zh-CN"/>
              </w:rPr>
            </w:pPr>
            <w:r>
              <w:rPr>
                <w:rFonts w:hint="eastAsia"/>
                <w:lang w:val="en-US" w:eastAsia="zh-CN"/>
              </w:rPr>
              <w:t>23</w:t>
            </w:r>
          </w:p>
        </w:tc>
        <w:tc>
          <w:tcPr>
            <w:tcW w:w="1086" w:type="dxa"/>
          </w:tcPr>
          <w:p w14:paraId="748C775D" w14:textId="77777777" w:rsidR="001F285C" w:rsidRDefault="001F285C" w:rsidP="00C9140F">
            <w:pPr>
              <w:pStyle w:val="TAC"/>
              <w:rPr>
                <w:rFonts w:cs="Arial"/>
              </w:rPr>
            </w:pPr>
            <w:r>
              <w:rPr>
                <w:rFonts w:cs="Arial"/>
              </w:rPr>
              <w:t>+2/-3</w:t>
            </w:r>
          </w:p>
        </w:tc>
        <w:tc>
          <w:tcPr>
            <w:tcW w:w="973" w:type="dxa"/>
          </w:tcPr>
          <w:p w14:paraId="4BCC17BB" w14:textId="77777777" w:rsidR="001F285C" w:rsidRDefault="001F285C" w:rsidP="00C9140F">
            <w:pPr>
              <w:pStyle w:val="TAC"/>
            </w:pPr>
          </w:p>
        </w:tc>
        <w:tc>
          <w:tcPr>
            <w:tcW w:w="1086" w:type="dxa"/>
          </w:tcPr>
          <w:p w14:paraId="6FB73EF7" w14:textId="77777777" w:rsidR="001F285C" w:rsidRDefault="001F285C" w:rsidP="00C9140F">
            <w:pPr>
              <w:pStyle w:val="TAC"/>
            </w:pPr>
          </w:p>
        </w:tc>
      </w:tr>
      <w:tr w:rsidR="001F285C" w14:paraId="2B25BDED" w14:textId="77777777" w:rsidTr="00B84E82">
        <w:trPr>
          <w:trHeight w:val="187"/>
        </w:trPr>
        <w:tc>
          <w:tcPr>
            <w:tcW w:w="1596" w:type="dxa"/>
          </w:tcPr>
          <w:p w14:paraId="2A370A5D" w14:textId="77777777" w:rsidR="001F285C" w:rsidRDefault="001F285C" w:rsidP="00C9140F">
            <w:pPr>
              <w:pStyle w:val="TAC"/>
              <w:rPr>
                <w:lang w:eastAsia="zh-CN"/>
              </w:rPr>
            </w:pPr>
            <w:r>
              <w:rPr>
                <w:lang w:eastAsia="zh-CN"/>
              </w:rPr>
              <w:t>DC_n1A-n77A</w:t>
            </w:r>
          </w:p>
        </w:tc>
        <w:tc>
          <w:tcPr>
            <w:tcW w:w="972" w:type="dxa"/>
          </w:tcPr>
          <w:p w14:paraId="1C955C91" w14:textId="77777777" w:rsidR="001F285C" w:rsidRDefault="001F285C" w:rsidP="00C9140F">
            <w:pPr>
              <w:pStyle w:val="TAC"/>
            </w:pPr>
          </w:p>
        </w:tc>
        <w:tc>
          <w:tcPr>
            <w:tcW w:w="1086" w:type="dxa"/>
          </w:tcPr>
          <w:p w14:paraId="290CE4CB" w14:textId="77777777" w:rsidR="001F285C" w:rsidRDefault="001F285C" w:rsidP="00C9140F">
            <w:pPr>
              <w:pStyle w:val="TAC"/>
            </w:pPr>
          </w:p>
        </w:tc>
        <w:tc>
          <w:tcPr>
            <w:tcW w:w="972" w:type="dxa"/>
          </w:tcPr>
          <w:p w14:paraId="6EB20979" w14:textId="77777777" w:rsidR="001F285C" w:rsidRDefault="001F285C" w:rsidP="00C9140F">
            <w:pPr>
              <w:pStyle w:val="TAC"/>
            </w:pPr>
          </w:p>
        </w:tc>
        <w:tc>
          <w:tcPr>
            <w:tcW w:w="1086" w:type="dxa"/>
          </w:tcPr>
          <w:p w14:paraId="3F225CF8" w14:textId="77777777" w:rsidR="001F285C" w:rsidRDefault="001F285C" w:rsidP="00C9140F">
            <w:pPr>
              <w:pStyle w:val="TAC"/>
            </w:pPr>
          </w:p>
        </w:tc>
        <w:tc>
          <w:tcPr>
            <w:tcW w:w="972" w:type="dxa"/>
          </w:tcPr>
          <w:p w14:paraId="2455733B" w14:textId="77777777" w:rsidR="001F285C" w:rsidRDefault="001F285C" w:rsidP="00C9140F">
            <w:pPr>
              <w:pStyle w:val="TAC"/>
              <w:rPr>
                <w:lang w:val="en-US" w:eastAsia="zh-CN"/>
              </w:rPr>
            </w:pPr>
            <w:r>
              <w:rPr>
                <w:rFonts w:hint="eastAsia"/>
                <w:lang w:val="en-US" w:eastAsia="zh-CN"/>
              </w:rPr>
              <w:t>23</w:t>
            </w:r>
          </w:p>
        </w:tc>
        <w:tc>
          <w:tcPr>
            <w:tcW w:w="1086" w:type="dxa"/>
          </w:tcPr>
          <w:p w14:paraId="7D326FCD" w14:textId="77777777" w:rsidR="001F285C" w:rsidRDefault="001F285C" w:rsidP="00C9140F">
            <w:pPr>
              <w:pStyle w:val="TAC"/>
              <w:rPr>
                <w:rFonts w:cs="Arial"/>
              </w:rPr>
            </w:pPr>
            <w:r>
              <w:rPr>
                <w:rFonts w:cs="Arial"/>
              </w:rPr>
              <w:t>+2/-3</w:t>
            </w:r>
          </w:p>
        </w:tc>
        <w:tc>
          <w:tcPr>
            <w:tcW w:w="973" w:type="dxa"/>
          </w:tcPr>
          <w:p w14:paraId="12F815B8" w14:textId="77777777" w:rsidR="001F285C" w:rsidRDefault="001F285C" w:rsidP="00C9140F">
            <w:pPr>
              <w:pStyle w:val="TAC"/>
            </w:pPr>
          </w:p>
        </w:tc>
        <w:tc>
          <w:tcPr>
            <w:tcW w:w="1086" w:type="dxa"/>
          </w:tcPr>
          <w:p w14:paraId="5265EC44" w14:textId="77777777" w:rsidR="001F285C" w:rsidRDefault="001F285C" w:rsidP="00C9140F">
            <w:pPr>
              <w:pStyle w:val="TAC"/>
            </w:pPr>
          </w:p>
        </w:tc>
      </w:tr>
      <w:tr w:rsidR="001F285C" w14:paraId="0E0EAF25" w14:textId="77777777" w:rsidTr="00B84E82">
        <w:trPr>
          <w:trHeight w:val="187"/>
        </w:trPr>
        <w:tc>
          <w:tcPr>
            <w:tcW w:w="1596" w:type="dxa"/>
          </w:tcPr>
          <w:p w14:paraId="61F4030A" w14:textId="77777777" w:rsidR="001F285C" w:rsidRDefault="001F285C" w:rsidP="00C9140F">
            <w:pPr>
              <w:pStyle w:val="TAC"/>
              <w:rPr>
                <w:lang w:val="en-US" w:eastAsia="zh-CN"/>
              </w:rPr>
            </w:pPr>
            <w:r>
              <w:rPr>
                <w:lang w:eastAsia="zh-CN"/>
              </w:rPr>
              <w:t>DC_n1A-n78A</w:t>
            </w:r>
          </w:p>
        </w:tc>
        <w:tc>
          <w:tcPr>
            <w:tcW w:w="972" w:type="dxa"/>
          </w:tcPr>
          <w:p w14:paraId="69257D95" w14:textId="77777777" w:rsidR="001F285C" w:rsidRDefault="001F285C" w:rsidP="00C9140F">
            <w:pPr>
              <w:pStyle w:val="TAC"/>
            </w:pPr>
          </w:p>
        </w:tc>
        <w:tc>
          <w:tcPr>
            <w:tcW w:w="1086" w:type="dxa"/>
          </w:tcPr>
          <w:p w14:paraId="5E4FACFF" w14:textId="77777777" w:rsidR="001F285C" w:rsidRDefault="001F285C" w:rsidP="00C9140F">
            <w:pPr>
              <w:pStyle w:val="TAC"/>
            </w:pPr>
          </w:p>
        </w:tc>
        <w:tc>
          <w:tcPr>
            <w:tcW w:w="972" w:type="dxa"/>
          </w:tcPr>
          <w:p w14:paraId="31AC93BF" w14:textId="77777777" w:rsidR="001F285C" w:rsidRDefault="001F285C" w:rsidP="00C9140F">
            <w:pPr>
              <w:pStyle w:val="TAC"/>
            </w:pPr>
          </w:p>
        </w:tc>
        <w:tc>
          <w:tcPr>
            <w:tcW w:w="1086" w:type="dxa"/>
          </w:tcPr>
          <w:p w14:paraId="44ACC973" w14:textId="77777777" w:rsidR="001F285C" w:rsidRDefault="001F285C" w:rsidP="00C9140F">
            <w:pPr>
              <w:pStyle w:val="TAC"/>
            </w:pPr>
          </w:p>
        </w:tc>
        <w:tc>
          <w:tcPr>
            <w:tcW w:w="972" w:type="dxa"/>
          </w:tcPr>
          <w:p w14:paraId="33B90A0F" w14:textId="77777777" w:rsidR="001F285C" w:rsidRDefault="001F285C" w:rsidP="00C9140F">
            <w:pPr>
              <w:pStyle w:val="TAC"/>
              <w:rPr>
                <w:lang w:val="en-US" w:eastAsia="zh-CN"/>
              </w:rPr>
            </w:pPr>
            <w:r>
              <w:rPr>
                <w:rFonts w:hint="eastAsia"/>
                <w:lang w:val="en-US" w:eastAsia="zh-CN"/>
              </w:rPr>
              <w:t>23</w:t>
            </w:r>
          </w:p>
        </w:tc>
        <w:tc>
          <w:tcPr>
            <w:tcW w:w="1086" w:type="dxa"/>
          </w:tcPr>
          <w:p w14:paraId="5CC3ADA6" w14:textId="77777777" w:rsidR="001F285C" w:rsidRDefault="001F285C" w:rsidP="00C9140F">
            <w:pPr>
              <w:pStyle w:val="TAC"/>
              <w:rPr>
                <w:rFonts w:cs="Arial"/>
              </w:rPr>
            </w:pPr>
            <w:r>
              <w:rPr>
                <w:rFonts w:cs="Arial"/>
              </w:rPr>
              <w:t>+2/-3</w:t>
            </w:r>
          </w:p>
        </w:tc>
        <w:tc>
          <w:tcPr>
            <w:tcW w:w="973" w:type="dxa"/>
          </w:tcPr>
          <w:p w14:paraId="59E9AF17" w14:textId="77777777" w:rsidR="001F285C" w:rsidRDefault="001F285C" w:rsidP="00C9140F">
            <w:pPr>
              <w:pStyle w:val="TAC"/>
            </w:pPr>
          </w:p>
        </w:tc>
        <w:tc>
          <w:tcPr>
            <w:tcW w:w="1086" w:type="dxa"/>
          </w:tcPr>
          <w:p w14:paraId="74EEF3DF" w14:textId="77777777" w:rsidR="001F285C" w:rsidRDefault="001F285C" w:rsidP="00C9140F">
            <w:pPr>
              <w:pStyle w:val="TAC"/>
            </w:pPr>
          </w:p>
        </w:tc>
      </w:tr>
      <w:tr w:rsidR="001F285C" w14:paraId="35FAF02C" w14:textId="77777777" w:rsidTr="00B84E82">
        <w:trPr>
          <w:trHeight w:val="187"/>
        </w:trPr>
        <w:tc>
          <w:tcPr>
            <w:tcW w:w="1596" w:type="dxa"/>
          </w:tcPr>
          <w:p w14:paraId="6461DF1A" w14:textId="77777777" w:rsidR="001F285C" w:rsidRDefault="001F285C" w:rsidP="00C9140F">
            <w:pPr>
              <w:pStyle w:val="TAC"/>
              <w:rPr>
                <w:lang w:val="en-US" w:eastAsia="zh-CN"/>
              </w:rPr>
            </w:pPr>
            <w:r>
              <w:rPr>
                <w:lang w:eastAsia="zh-CN"/>
              </w:rPr>
              <w:t>DC_n1A-n7</w:t>
            </w:r>
            <w:r>
              <w:rPr>
                <w:rFonts w:hint="eastAsia"/>
                <w:lang w:val="en-US" w:eastAsia="zh-CN"/>
              </w:rPr>
              <w:t>9</w:t>
            </w:r>
            <w:r>
              <w:rPr>
                <w:lang w:eastAsia="zh-CN"/>
              </w:rPr>
              <w:t>A</w:t>
            </w:r>
          </w:p>
        </w:tc>
        <w:tc>
          <w:tcPr>
            <w:tcW w:w="972" w:type="dxa"/>
          </w:tcPr>
          <w:p w14:paraId="19B8DF49" w14:textId="77777777" w:rsidR="001F285C" w:rsidRDefault="001F285C" w:rsidP="00C9140F">
            <w:pPr>
              <w:pStyle w:val="TAC"/>
            </w:pPr>
          </w:p>
        </w:tc>
        <w:tc>
          <w:tcPr>
            <w:tcW w:w="1086" w:type="dxa"/>
          </w:tcPr>
          <w:p w14:paraId="645AAA24" w14:textId="77777777" w:rsidR="001F285C" w:rsidRDefault="001F285C" w:rsidP="00C9140F">
            <w:pPr>
              <w:pStyle w:val="TAC"/>
            </w:pPr>
          </w:p>
        </w:tc>
        <w:tc>
          <w:tcPr>
            <w:tcW w:w="972" w:type="dxa"/>
          </w:tcPr>
          <w:p w14:paraId="053E10E1" w14:textId="77777777" w:rsidR="001F285C" w:rsidRDefault="001F285C" w:rsidP="00C9140F">
            <w:pPr>
              <w:pStyle w:val="TAC"/>
            </w:pPr>
          </w:p>
        </w:tc>
        <w:tc>
          <w:tcPr>
            <w:tcW w:w="1086" w:type="dxa"/>
          </w:tcPr>
          <w:p w14:paraId="391A4D7F" w14:textId="77777777" w:rsidR="001F285C" w:rsidRDefault="001F285C" w:rsidP="00C9140F">
            <w:pPr>
              <w:pStyle w:val="TAC"/>
            </w:pPr>
          </w:p>
        </w:tc>
        <w:tc>
          <w:tcPr>
            <w:tcW w:w="972" w:type="dxa"/>
          </w:tcPr>
          <w:p w14:paraId="411BDF19" w14:textId="77777777" w:rsidR="001F285C" w:rsidRDefault="001F285C" w:rsidP="00C9140F">
            <w:pPr>
              <w:pStyle w:val="TAC"/>
              <w:rPr>
                <w:lang w:val="en-US" w:eastAsia="zh-CN"/>
              </w:rPr>
            </w:pPr>
            <w:r>
              <w:rPr>
                <w:rFonts w:hint="eastAsia"/>
                <w:lang w:val="en-US" w:eastAsia="zh-CN"/>
              </w:rPr>
              <w:t>23</w:t>
            </w:r>
          </w:p>
        </w:tc>
        <w:tc>
          <w:tcPr>
            <w:tcW w:w="1086" w:type="dxa"/>
          </w:tcPr>
          <w:p w14:paraId="654A9361" w14:textId="77777777" w:rsidR="001F285C" w:rsidRDefault="001F285C" w:rsidP="00C9140F">
            <w:pPr>
              <w:pStyle w:val="TAC"/>
              <w:rPr>
                <w:rFonts w:cs="Arial"/>
              </w:rPr>
            </w:pPr>
            <w:r>
              <w:rPr>
                <w:rFonts w:cs="Arial"/>
              </w:rPr>
              <w:t>+2/-3</w:t>
            </w:r>
          </w:p>
        </w:tc>
        <w:tc>
          <w:tcPr>
            <w:tcW w:w="973" w:type="dxa"/>
          </w:tcPr>
          <w:p w14:paraId="7904CD25" w14:textId="77777777" w:rsidR="001F285C" w:rsidRDefault="001F285C" w:rsidP="00C9140F">
            <w:pPr>
              <w:pStyle w:val="TAC"/>
            </w:pPr>
          </w:p>
        </w:tc>
        <w:tc>
          <w:tcPr>
            <w:tcW w:w="1086" w:type="dxa"/>
          </w:tcPr>
          <w:p w14:paraId="483F0DA3" w14:textId="77777777" w:rsidR="001F285C" w:rsidRDefault="001F285C" w:rsidP="00C9140F">
            <w:pPr>
              <w:pStyle w:val="TAC"/>
            </w:pPr>
          </w:p>
        </w:tc>
      </w:tr>
      <w:tr w:rsidR="001F285C" w14:paraId="207D9247" w14:textId="77777777" w:rsidTr="00B84E82">
        <w:trPr>
          <w:trHeight w:val="187"/>
        </w:trPr>
        <w:tc>
          <w:tcPr>
            <w:tcW w:w="1596" w:type="dxa"/>
          </w:tcPr>
          <w:p w14:paraId="76DC862C" w14:textId="77777777" w:rsidR="001F285C" w:rsidRDefault="001F285C" w:rsidP="00C9140F">
            <w:pPr>
              <w:pStyle w:val="TAC"/>
              <w:rPr>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A</w:t>
            </w:r>
          </w:p>
        </w:tc>
        <w:tc>
          <w:tcPr>
            <w:tcW w:w="972" w:type="dxa"/>
          </w:tcPr>
          <w:p w14:paraId="05143D0D" w14:textId="77777777" w:rsidR="001F285C" w:rsidRDefault="001F285C" w:rsidP="00C9140F">
            <w:pPr>
              <w:pStyle w:val="TAC"/>
            </w:pPr>
          </w:p>
        </w:tc>
        <w:tc>
          <w:tcPr>
            <w:tcW w:w="1086" w:type="dxa"/>
          </w:tcPr>
          <w:p w14:paraId="7476C0F6" w14:textId="77777777" w:rsidR="001F285C" w:rsidRDefault="001F285C" w:rsidP="00C9140F">
            <w:pPr>
              <w:pStyle w:val="TAC"/>
            </w:pPr>
          </w:p>
        </w:tc>
        <w:tc>
          <w:tcPr>
            <w:tcW w:w="972" w:type="dxa"/>
          </w:tcPr>
          <w:p w14:paraId="0AD581C6" w14:textId="77777777" w:rsidR="001F285C" w:rsidRDefault="001F285C" w:rsidP="00C9140F">
            <w:pPr>
              <w:pStyle w:val="TAC"/>
            </w:pPr>
          </w:p>
        </w:tc>
        <w:tc>
          <w:tcPr>
            <w:tcW w:w="1086" w:type="dxa"/>
          </w:tcPr>
          <w:p w14:paraId="3BE04BB1" w14:textId="77777777" w:rsidR="001F285C" w:rsidRDefault="001F285C" w:rsidP="00C9140F">
            <w:pPr>
              <w:pStyle w:val="TAC"/>
            </w:pPr>
          </w:p>
        </w:tc>
        <w:tc>
          <w:tcPr>
            <w:tcW w:w="972" w:type="dxa"/>
          </w:tcPr>
          <w:p w14:paraId="26C49913" w14:textId="77777777" w:rsidR="001F285C" w:rsidRDefault="001F285C" w:rsidP="00C9140F">
            <w:pPr>
              <w:pStyle w:val="TAC"/>
              <w:rPr>
                <w:lang w:val="en-US" w:eastAsia="zh-CN"/>
              </w:rPr>
            </w:pPr>
            <w:r>
              <w:rPr>
                <w:rFonts w:hint="eastAsia"/>
                <w:lang w:val="en-US" w:eastAsia="zh-CN"/>
              </w:rPr>
              <w:t>23</w:t>
            </w:r>
          </w:p>
        </w:tc>
        <w:tc>
          <w:tcPr>
            <w:tcW w:w="1086" w:type="dxa"/>
          </w:tcPr>
          <w:p w14:paraId="5F312439" w14:textId="77777777" w:rsidR="001F285C" w:rsidRDefault="001F285C" w:rsidP="00C9140F">
            <w:pPr>
              <w:pStyle w:val="TAC"/>
              <w:rPr>
                <w:rFonts w:cs="Arial"/>
              </w:rPr>
            </w:pPr>
            <w:r>
              <w:rPr>
                <w:rFonts w:cs="Arial"/>
              </w:rPr>
              <w:t>+2/-3</w:t>
            </w:r>
          </w:p>
        </w:tc>
        <w:tc>
          <w:tcPr>
            <w:tcW w:w="973" w:type="dxa"/>
          </w:tcPr>
          <w:p w14:paraId="7B4792FE" w14:textId="77777777" w:rsidR="001F285C" w:rsidRDefault="001F285C" w:rsidP="00C9140F">
            <w:pPr>
              <w:pStyle w:val="TAC"/>
            </w:pPr>
          </w:p>
        </w:tc>
        <w:tc>
          <w:tcPr>
            <w:tcW w:w="1086" w:type="dxa"/>
          </w:tcPr>
          <w:p w14:paraId="03DF16E2" w14:textId="77777777" w:rsidR="001F285C" w:rsidRDefault="001F285C" w:rsidP="00C9140F">
            <w:pPr>
              <w:pStyle w:val="TAC"/>
            </w:pPr>
          </w:p>
        </w:tc>
      </w:tr>
      <w:tr w:rsidR="001F285C" w14:paraId="68430FA7" w14:textId="77777777" w:rsidTr="00B84E82">
        <w:trPr>
          <w:trHeight w:val="187"/>
        </w:trPr>
        <w:tc>
          <w:tcPr>
            <w:tcW w:w="1596" w:type="dxa"/>
          </w:tcPr>
          <w:p w14:paraId="0C616DC9" w14:textId="77777777" w:rsidR="001F285C" w:rsidRDefault="001F285C" w:rsidP="00C9140F">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tc>
        <w:tc>
          <w:tcPr>
            <w:tcW w:w="972" w:type="dxa"/>
          </w:tcPr>
          <w:p w14:paraId="10BD7025" w14:textId="77777777" w:rsidR="001F285C" w:rsidRDefault="001F285C" w:rsidP="00C9140F">
            <w:pPr>
              <w:pStyle w:val="TAC"/>
            </w:pPr>
          </w:p>
        </w:tc>
        <w:tc>
          <w:tcPr>
            <w:tcW w:w="1086" w:type="dxa"/>
          </w:tcPr>
          <w:p w14:paraId="4E83F0CA" w14:textId="77777777" w:rsidR="001F285C" w:rsidRDefault="001F285C" w:rsidP="00C9140F">
            <w:pPr>
              <w:pStyle w:val="TAC"/>
            </w:pPr>
          </w:p>
        </w:tc>
        <w:tc>
          <w:tcPr>
            <w:tcW w:w="972" w:type="dxa"/>
          </w:tcPr>
          <w:p w14:paraId="36B95BD0" w14:textId="77777777" w:rsidR="001F285C" w:rsidRDefault="001F285C" w:rsidP="00C9140F">
            <w:pPr>
              <w:pStyle w:val="TAC"/>
            </w:pPr>
          </w:p>
        </w:tc>
        <w:tc>
          <w:tcPr>
            <w:tcW w:w="1086" w:type="dxa"/>
          </w:tcPr>
          <w:p w14:paraId="0003F9A8" w14:textId="77777777" w:rsidR="001F285C" w:rsidRDefault="001F285C" w:rsidP="00C9140F">
            <w:pPr>
              <w:pStyle w:val="TAC"/>
            </w:pPr>
          </w:p>
        </w:tc>
        <w:tc>
          <w:tcPr>
            <w:tcW w:w="972" w:type="dxa"/>
          </w:tcPr>
          <w:p w14:paraId="338D5343" w14:textId="77777777" w:rsidR="001F285C" w:rsidRDefault="001F285C" w:rsidP="00C9140F">
            <w:pPr>
              <w:pStyle w:val="TAC"/>
              <w:rPr>
                <w:lang w:val="en-US" w:eastAsia="zh-CN"/>
              </w:rPr>
            </w:pPr>
            <w:r>
              <w:rPr>
                <w:rFonts w:hint="eastAsia"/>
                <w:lang w:val="en-US" w:eastAsia="zh-CN"/>
              </w:rPr>
              <w:t>23</w:t>
            </w:r>
          </w:p>
        </w:tc>
        <w:tc>
          <w:tcPr>
            <w:tcW w:w="1086" w:type="dxa"/>
          </w:tcPr>
          <w:p w14:paraId="4FBFF1C7" w14:textId="77777777" w:rsidR="001F285C" w:rsidRDefault="001F285C" w:rsidP="00C9140F">
            <w:pPr>
              <w:pStyle w:val="TAC"/>
              <w:rPr>
                <w:rFonts w:cs="Arial"/>
              </w:rPr>
            </w:pPr>
            <w:r>
              <w:rPr>
                <w:rFonts w:cs="Arial"/>
              </w:rPr>
              <w:t>+2/-3</w:t>
            </w:r>
          </w:p>
        </w:tc>
        <w:tc>
          <w:tcPr>
            <w:tcW w:w="973" w:type="dxa"/>
          </w:tcPr>
          <w:p w14:paraId="11AB4F0D" w14:textId="77777777" w:rsidR="001F285C" w:rsidRDefault="001F285C" w:rsidP="00C9140F">
            <w:pPr>
              <w:pStyle w:val="TAC"/>
            </w:pPr>
          </w:p>
        </w:tc>
        <w:tc>
          <w:tcPr>
            <w:tcW w:w="1086" w:type="dxa"/>
          </w:tcPr>
          <w:p w14:paraId="74046928" w14:textId="77777777" w:rsidR="001F285C" w:rsidRDefault="001F285C" w:rsidP="00C9140F">
            <w:pPr>
              <w:pStyle w:val="TAC"/>
            </w:pPr>
          </w:p>
        </w:tc>
      </w:tr>
      <w:tr w:rsidR="001F285C" w14:paraId="26F25FA0" w14:textId="77777777" w:rsidTr="00B84E82">
        <w:trPr>
          <w:trHeight w:val="187"/>
        </w:trPr>
        <w:tc>
          <w:tcPr>
            <w:tcW w:w="1596" w:type="dxa"/>
          </w:tcPr>
          <w:p w14:paraId="6FBC57B3" w14:textId="77777777" w:rsidR="001F285C" w:rsidRDefault="001F285C" w:rsidP="00C9140F">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hint="eastAsia"/>
                <w:lang w:val="en-US" w:eastAsia="zh-CN"/>
              </w:rPr>
              <w:t>C</w:t>
            </w:r>
          </w:p>
        </w:tc>
        <w:tc>
          <w:tcPr>
            <w:tcW w:w="972" w:type="dxa"/>
          </w:tcPr>
          <w:p w14:paraId="277D6CA8" w14:textId="77777777" w:rsidR="001F285C" w:rsidRDefault="001F285C" w:rsidP="00C9140F">
            <w:pPr>
              <w:pStyle w:val="TAC"/>
            </w:pPr>
          </w:p>
        </w:tc>
        <w:tc>
          <w:tcPr>
            <w:tcW w:w="1086" w:type="dxa"/>
          </w:tcPr>
          <w:p w14:paraId="11BE41F9" w14:textId="77777777" w:rsidR="001F285C" w:rsidRDefault="001F285C" w:rsidP="00C9140F">
            <w:pPr>
              <w:pStyle w:val="TAC"/>
            </w:pPr>
          </w:p>
        </w:tc>
        <w:tc>
          <w:tcPr>
            <w:tcW w:w="972" w:type="dxa"/>
          </w:tcPr>
          <w:p w14:paraId="4AF5B83C" w14:textId="77777777" w:rsidR="001F285C" w:rsidRDefault="001F285C" w:rsidP="00C9140F">
            <w:pPr>
              <w:pStyle w:val="TAC"/>
            </w:pPr>
          </w:p>
        </w:tc>
        <w:tc>
          <w:tcPr>
            <w:tcW w:w="1086" w:type="dxa"/>
          </w:tcPr>
          <w:p w14:paraId="4FA9BA46" w14:textId="77777777" w:rsidR="001F285C" w:rsidRDefault="001F285C" w:rsidP="00C9140F">
            <w:pPr>
              <w:pStyle w:val="TAC"/>
            </w:pPr>
          </w:p>
        </w:tc>
        <w:tc>
          <w:tcPr>
            <w:tcW w:w="972" w:type="dxa"/>
          </w:tcPr>
          <w:p w14:paraId="3D5BFF86" w14:textId="77777777" w:rsidR="001F285C" w:rsidRDefault="001F285C" w:rsidP="00C9140F">
            <w:pPr>
              <w:pStyle w:val="TAC"/>
              <w:rPr>
                <w:lang w:val="en-US" w:eastAsia="zh-CN"/>
              </w:rPr>
            </w:pPr>
            <w:r>
              <w:rPr>
                <w:rFonts w:hint="eastAsia"/>
                <w:lang w:val="en-US" w:eastAsia="zh-CN"/>
              </w:rPr>
              <w:t>23</w:t>
            </w:r>
          </w:p>
        </w:tc>
        <w:tc>
          <w:tcPr>
            <w:tcW w:w="1086" w:type="dxa"/>
          </w:tcPr>
          <w:p w14:paraId="0D668755" w14:textId="77777777" w:rsidR="001F285C" w:rsidRDefault="001F285C" w:rsidP="00C9140F">
            <w:pPr>
              <w:pStyle w:val="TAC"/>
              <w:rPr>
                <w:rFonts w:cs="Arial"/>
              </w:rPr>
            </w:pPr>
            <w:r>
              <w:rPr>
                <w:rFonts w:cs="Arial"/>
              </w:rPr>
              <w:t>+2/-3</w:t>
            </w:r>
          </w:p>
        </w:tc>
        <w:tc>
          <w:tcPr>
            <w:tcW w:w="973" w:type="dxa"/>
          </w:tcPr>
          <w:p w14:paraId="31627E94" w14:textId="77777777" w:rsidR="001F285C" w:rsidRDefault="001F285C" w:rsidP="00C9140F">
            <w:pPr>
              <w:pStyle w:val="TAC"/>
            </w:pPr>
          </w:p>
        </w:tc>
        <w:tc>
          <w:tcPr>
            <w:tcW w:w="1086" w:type="dxa"/>
          </w:tcPr>
          <w:p w14:paraId="2A9EBE2C" w14:textId="77777777" w:rsidR="001F285C" w:rsidRDefault="001F285C" w:rsidP="00C9140F">
            <w:pPr>
              <w:pStyle w:val="TAC"/>
            </w:pPr>
          </w:p>
        </w:tc>
      </w:tr>
      <w:tr w:rsidR="001F285C" w14:paraId="02526C7A" w14:textId="77777777" w:rsidTr="00B84E82">
        <w:trPr>
          <w:trHeight w:val="187"/>
        </w:trPr>
        <w:tc>
          <w:tcPr>
            <w:tcW w:w="1596" w:type="dxa"/>
          </w:tcPr>
          <w:p w14:paraId="3B4B3519" w14:textId="77777777" w:rsidR="001F285C" w:rsidRDefault="001F285C" w:rsidP="00C9140F">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4F40CDDB" w14:textId="77777777" w:rsidR="001F285C" w:rsidRDefault="001F285C" w:rsidP="00C9140F">
            <w:pPr>
              <w:pStyle w:val="TAC"/>
            </w:pPr>
          </w:p>
        </w:tc>
        <w:tc>
          <w:tcPr>
            <w:tcW w:w="1086" w:type="dxa"/>
          </w:tcPr>
          <w:p w14:paraId="0426393B" w14:textId="77777777" w:rsidR="001F285C" w:rsidRDefault="001F285C" w:rsidP="00C9140F">
            <w:pPr>
              <w:pStyle w:val="TAC"/>
            </w:pPr>
          </w:p>
        </w:tc>
        <w:tc>
          <w:tcPr>
            <w:tcW w:w="972" w:type="dxa"/>
          </w:tcPr>
          <w:p w14:paraId="496E4AC6" w14:textId="77777777" w:rsidR="001F285C" w:rsidRDefault="001F285C" w:rsidP="00C9140F">
            <w:pPr>
              <w:pStyle w:val="TAC"/>
            </w:pPr>
          </w:p>
        </w:tc>
        <w:tc>
          <w:tcPr>
            <w:tcW w:w="1086" w:type="dxa"/>
          </w:tcPr>
          <w:p w14:paraId="27376C91" w14:textId="77777777" w:rsidR="001F285C" w:rsidRDefault="001F285C" w:rsidP="00C9140F">
            <w:pPr>
              <w:pStyle w:val="TAC"/>
            </w:pPr>
          </w:p>
        </w:tc>
        <w:tc>
          <w:tcPr>
            <w:tcW w:w="972" w:type="dxa"/>
          </w:tcPr>
          <w:p w14:paraId="144CB9F7" w14:textId="77777777" w:rsidR="001F285C" w:rsidRDefault="001F285C" w:rsidP="00C9140F">
            <w:pPr>
              <w:pStyle w:val="TAC"/>
              <w:rPr>
                <w:lang w:val="en-US" w:eastAsia="zh-CN"/>
              </w:rPr>
            </w:pPr>
            <w:r>
              <w:rPr>
                <w:rFonts w:hint="eastAsia"/>
                <w:lang w:val="en-US" w:eastAsia="zh-CN"/>
              </w:rPr>
              <w:t>23</w:t>
            </w:r>
          </w:p>
        </w:tc>
        <w:tc>
          <w:tcPr>
            <w:tcW w:w="1086" w:type="dxa"/>
          </w:tcPr>
          <w:p w14:paraId="5E86F08D" w14:textId="77777777" w:rsidR="001F285C" w:rsidRDefault="001F285C" w:rsidP="00C9140F">
            <w:pPr>
              <w:pStyle w:val="TAC"/>
              <w:rPr>
                <w:rFonts w:cs="Arial"/>
              </w:rPr>
            </w:pPr>
            <w:r>
              <w:rPr>
                <w:rFonts w:cs="Arial"/>
              </w:rPr>
              <w:t>+2/-3</w:t>
            </w:r>
          </w:p>
        </w:tc>
        <w:tc>
          <w:tcPr>
            <w:tcW w:w="973" w:type="dxa"/>
          </w:tcPr>
          <w:p w14:paraId="79C7376C" w14:textId="77777777" w:rsidR="001F285C" w:rsidRDefault="001F285C" w:rsidP="00C9140F">
            <w:pPr>
              <w:pStyle w:val="TAC"/>
            </w:pPr>
          </w:p>
        </w:tc>
        <w:tc>
          <w:tcPr>
            <w:tcW w:w="1086" w:type="dxa"/>
          </w:tcPr>
          <w:p w14:paraId="6AA62125" w14:textId="77777777" w:rsidR="001F285C" w:rsidRDefault="001F285C" w:rsidP="00C9140F">
            <w:pPr>
              <w:pStyle w:val="TAC"/>
            </w:pPr>
          </w:p>
        </w:tc>
      </w:tr>
      <w:tr w:rsidR="001F285C" w14:paraId="2D915A57" w14:textId="77777777" w:rsidTr="00B84E82">
        <w:tc>
          <w:tcPr>
            <w:tcW w:w="1596" w:type="dxa"/>
          </w:tcPr>
          <w:p w14:paraId="2F18243E" w14:textId="77777777" w:rsidR="001F285C" w:rsidRDefault="001F285C" w:rsidP="00C9140F">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4C33208A" w14:textId="77777777" w:rsidR="001F285C" w:rsidRDefault="001F285C" w:rsidP="00C9140F">
            <w:pPr>
              <w:pStyle w:val="TAC"/>
            </w:pPr>
          </w:p>
        </w:tc>
        <w:tc>
          <w:tcPr>
            <w:tcW w:w="1086" w:type="dxa"/>
          </w:tcPr>
          <w:p w14:paraId="60741995" w14:textId="77777777" w:rsidR="001F285C" w:rsidRDefault="001F285C" w:rsidP="00C9140F">
            <w:pPr>
              <w:pStyle w:val="TAC"/>
            </w:pPr>
          </w:p>
        </w:tc>
        <w:tc>
          <w:tcPr>
            <w:tcW w:w="972" w:type="dxa"/>
          </w:tcPr>
          <w:p w14:paraId="610665F5" w14:textId="77777777" w:rsidR="001F285C" w:rsidRDefault="001F285C" w:rsidP="00C9140F">
            <w:pPr>
              <w:pStyle w:val="TAC"/>
            </w:pPr>
          </w:p>
        </w:tc>
        <w:tc>
          <w:tcPr>
            <w:tcW w:w="1086" w:type="dxa"/>
          </w:tcPr>
          <w:p w14:paraId="4D82595F" w14:textId="77777777" w:rsidR="001F285C" w:rsidRDefault="001F285C" w:rsidP="00C9140F">
            <w:pPr>
              <w:pStyle w:val="TAC"/>
            </w:pPr>
          </w:p>
        </w:tc>
        <w:tc>
          <w:tcPr>
            <w:tcW w:w="972" w:type="dxa"/>
          </w:tcPr>
          <w:p w14:paraId="1CAB6489" w14:textId="77777777" w:rsidR="001F285C" w:rsidRDefault="001F285C" w:rsidP="00C9140F">
            <w:pPr>
              <w:pStyle w:val="TAC"/>
              <w:rPr>
                <w:lang w:val="en-US" w:eastAsia="zh-CN"/>
              </w:rPr>
            </w:pPr>
            <w:r>
              <w:rPr>
                <w:rFonts w:hint="eastAsia"/>
                <w:lang w:val="en-US" w:eastAsia="zh-CN"/>
              </w:rPr>
              <w:t>23</w:t>
            </w:r>
          </w:p>
        </w:tc>
        <w:tc>
          <w:tcPr>
            <w:tcW w:w="1086" w:type="dxa"/>
          </w:tcPr>
          <w:p w14:paraId="763C9922" w14:textId="77777777" w:rsidR="001F285C" w:rsidRDefault="001F285C" w:rsidP="00C9140F">
            <w:pPr>
              <w:pStyle w:val="TAC"/>
              <w:rPr>
                <w:rFonts w:cs="Arial"/>
              </w:rPr>
            </w:pPr>
            <w:r>
              <w:rPr>
                <w:rFonts w:cs="Arial"/>
              </w:rPr>
              <w:t>+2/-3</w:t>
            </w:r>
          </w:p>
        </w:tc>
        <w:tc>
          <w:tcPr>
            <w:tcW w:w="973" w:type="dxa"/>
          </w:tcPr>
          <w:p w14:paraId="0DCBA47E" w14:textId="77777777" w:rsidR="001F285C" w:rsidRDefault="001F285C" w:rsidP="00C9140F">
            <w:pPr>
              <w:pStyle w:val="TAC"/>
            </w:pPr>
          </w:p>
        </w:tc>
        <w:tc>
          <w:tcPr>
            <w:tcW w:w="1086" w:type="dxa"/>
          </w:tcPr>
          <w:p w14:paraId="5872220E" w14:textId="77777777" w:rsidR="001F285C" w:rsidRDefault="001F285C" w:rsidP="00C9140F">
            <w:pPr>
              <w:pStyle w:val="TAC"/>
            </w:pPr>
          </w:p>
        </w:tc>
      </w:tr>
      <w:tr w:rsidR="001F285C" w14:paraId="79E00B24" w14:textId="77777777" w:rsidTr="00B84E82">
        <w:tc>
          <w:tcPr>
            <w:tcW w:w="1596" w:type="dxa"/>
          </w:tcPr>
          <w:p w14:paraId="3C437A9F" w14:textId="77777777" w:rsidR="001F285C" w:rsidRDefault="001F285C" w:rsidP="00C9140F">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03C3F663" w14:textId="77777777" w:rsidR="001F285C" w:rsidRDefault="001F285C" w:rsidP="00C9140F">
            <w:pPr>
              <w:pStyle w:val="TAC"/>
            </w:pPr>
          </w:p>
        </w:tc>
        <w:tc>
          <w:tcPr>
            <w:tcW w:w="1086" w:type="dxa"/>
          </w:tcPr>
          <w:p w14:paraId="0FCFF887" w14:textId="77777777" w:rsidR="001F285C" w:rsidRDefault="001F285C" w:rsidP="00C9140F">
            <w:pPr>
              <w:pStyle w:val="TAC"/>
            </w:pPr>
          </w:p>
        </w:tc>
        <w:tc>
          <w:tcPr>
            <w:tcW w:w="972" w:type="dxa"/>
          </w:tcPr>
          <w:p w14:paraId="387E0E3D" w14:textId="77777777" w:rsidR="001F285C" w:rsidRDefault="001F285C" w:rsidP="00C9140F">
            <w:pPr>
              <w:pStyle w:val="TAC"/>
            </w:pPr>
          </w:p>
        </w:tc>
        <w:tc>
          <w:tcPr>
            <w:tcW w:w="1086" w:type="dxa"/>
          </w:tcPr>
          <w:p w14:paraId="56F500AB" w14:textId="77777777" w:rsidR="001F285C" w:rsidRDefault="001F285C" w:rsidP="00C9140F">
            <w:pPr>
              <w:pStyle w:val="TAC"/>
            </w:pPr>
          </w:p>
        </w:tc>
        <w:tc>
          <w:tcPr>
            <w:tcW w:w="972" w:type="dxa"/>
          </w:tcPr>
          <w:p w14:paraId="1027770B" w14:textId="77777777" w:rsidR="001F285C" w:rsidRDefault="001F285C" w:rsidP="00C9140F">
            <w:pPr>
              <w:pStyle w:val="TAC"/>
              <w:rPr>
                <w:lang w:val="en-US" w:eastAsia="zh-CN"/>
              </w:rPr>
            </w:pPr>
            <w:r>
              <w:rPr>
                <w:rFonts w:hint="eastAsia"/>
                <w:lang w:val="en-US" w:eastAsia="zh-CN"/>
              </w:rPr>
              <w:t>23</w:t>
            </w:r>
          </w:p>
        </w:tc>
        <w:tc>
          <w:tcPr>
            <w:tcW w:w="1086" w:type="dxa"/>
          </w:tcPr>
          <w:p w14:paraId="550E8915" w14:textId="77777777" w:rsidR="001F285C" w:rsidRDefault="001F285C" w:rsidP="00C9140F">
            <w:pPr>
              <w:pStyle w:val="TAC"/>
              <w:rPr>
                <w:rFonts w:cs="Arial"/>
              </w:rPr>
            </w:pPr>
            <w:r>
              <w:rPr>
                <w:rFonts w:cs="Arial"/>
              </w:rPr>
              <w:t>+2/-3</w:t>
            </w:r>
          </w:p>
        </w:tc>
        <w:tc>
          <w:tcPr>
            <w:tcW w:w="973" w:type="dxa"/>
          </w:tcPr>
          <w:p w14:paraId="29ADCB4A" w14:textId="77777777" w:rsidR="001F285C" w:rsidRDefault="001F285C" w:rsidP="00C9140F">
            <w:pPr>
              <w:pStyle w:val="TAC"/>
            </w:pPr>
          </w:p>
        </w:tc>
        <w:tc>
          <w:tcPr>
            <w:tcW w:w="1086" w:type="dxa"/>
          </w:tcPr>
          <w:p w14:paraId="0B5C9580" w14:textId="77777777" w:rsidR="001F285C" w:rsidRDefault="001F285C" w:rsidP="00C9140F">
            <w:pPr>
              <w:pStyle w:val="TAC"/>
            </w:pPr>
          </w:p>
        </w:tc>
      </w:tr>
      <w:tr w:rsidR="001F285C" w14:paraId="362B1D27" w14:textId="77777777" w:rsidTr="00B84E82">
        <w:tc>
          <w:tcPr>
            <w:tcW w:w="1596" w:type="dxa"/>
          </w:tcPr>
          <w:p w14:paraId="23185466" w14:textId="77777777" w:rsidR="001F285C" w:rsidRDefault="001F285C" w:rsidP="00C9140F">
            <w:pPr>
              <w:pStyle w:val="TAC"/>
              <w:rPr>
                <w:lang w:val="en-US" w:eastAsia="ja-JP"/>
              </w:rPr>
            </w:pPr>
            <w:r>
              <w:rPr>
                <w:rFonts w:cs="Arial"/>
                <w:lang w:eastAsia="zh-CN"/>
              </w:rPr>
              <w:t>DC_n2A-n77A</w:t>
            </w:r>
          </w:p>
        </w:tc>
        <w:tc>
          <w:tcPr>
            <w:tcW w:w="972" w:type="dxa"/>
          </w:tcPr>
          <w:p w14:paraId="776A8B51" w14:textId="77777777" w:rsidR="001F285C" w:rsidRDefault="001F285C" w:rsidP="00C9140F">
            <w:pPr>
              <w:pStyle w:val="TAC"/>
            </w:pPr>
          </w:p>
        </w:tc>
        <w:tc>
          <w:tcPr>
            <w:tcW w:w="1086" w:type="dxa"/>
          </w:tcPr>
          <w:p w14:paraId="4D6FA074" w14:textId="77777777" w:rsidR="001F285C" w:rsidRDefault="001F285C" w:rsidP="00C9140F">
            <w:pPr>
              <w:pStyle w:val="TAC"/>
            </w:pPr>
          </w:p>
        </w:tc>
        <w:tc>
          <w:tcPr>
            <w:tcW w:w="972" w:type="dxa"/>
          </w:tcPr>
          <w:p w14:paraId="4E6B700F" w14:textId="77777777" w:rsidR="001F285C" w:rsidRDefault="001F285C" w:rsidP="00C9140F">
            <w:pPr>
              <w:pStyle w:val="TAC"/>
            </w:pPr>
          </w:p>
        </w:tc>
        <w:tc>
          <w:tcPr>
            <w:tcW w:w="1086" w:type="dxa"/>
          </w:tcPr>
          <w:p w14:paraId="0AB6DB33" w14:textId="77777777" w:rsidR="001F285C" w:rsidRDefault="001F285C" w:rsidP="00C9140F">
            <w:pPr>
              <w:pStyle w:val="TAC"/>
            </w:pPr>
          </w:p>
        </w:tc>
        <w:tc>
          <w:tcPr>
            <w:tcW w:w="972" w:type="dxa"/>
          </w:tcPr>
          <w:p w14:paraId="2403EEA6" w14:textId="77777777" w:rsidR="001F285C" w:rsidRDefault="001F285C" w:rsidP="00C9140F">
            <w:pPr>
              <w:pStyle w:val="TAC"/>
              <w:rPr>
                <w:lang w:val="en-US" w:eastAsia="zh-CN"/>
              </w:rPr>
            </w:pPr>
            <w:r>
              <w:rPr>
                <w:rFonts w:hint="eastAsia"/>
                <w:lang w:val="en-US" w:eastAsia="zh-CN"/>
              </w:rPr>
              <w:t>23</w:t>
            </w:r>
          </w:p>
        </w:tc>
        <w:tc>
          <w:tcPr>
            <w:tcW w:w="1086" w:type="dxa"/>
          </w:tcPr>
          <w:p w14:paraId="45E715D8" w14:textId="77777777" w:rsidR="001F285C" w:rsidRDefault="001F285C" w:rsidP="00C9140F">
            <w:pPr>
              <w:pStyle w:val="TAC"/>
              <w:rPr>
                <w:rFonts w:cs="Arial"/>
              </w:rPr>
            </w:pPr>
            <w:r>
              <w:rPr>
                <w:rFonts w:cs="Arial"/>
              </w:rPr>
              <w:t>+2/-3</w:t>
            </w:r>
          </w:p>
        </w:tc>
        <w:tc>
          <w:tcPr>
            <w:tcW w:w="973" w:type="dxa"/>
          </w:tcPr>
          <w:p w14:paraId="4D3DDA82" w14:textId="77777777" w:rsidR="001F285C" w:rsidRDefault="001F285C" w:rsidP="00C9140F">
            <w:pPr>
              <w:pStyle w:val="TAC"/>
            </w:pPr>
          </w:p>
        </w:tc>
        <w:tc>
          <w:tcPr>
            <w:tcW w:w="1086" w:type="dxa"/>
          </w:tcPr>
          <w:p w14:paraId="58F47B4D" w14:textId="77777777" w:rsidR="001F285C" w:rsidRDefault="001F285C" w:rsidP="00C9140F">
            <w:pPr>
              <w:pStyle w:val="TAC"/>
            </w:pPr>
          </w:p>
        </w:tc>
      </w:tr>
      <w:tr w:rsidR="001F285C" w14:paraId="68DB9B3E" w14:textId="77777777" w:rsidTr="00B84E82">
        <w:tc>
          <w:tcPr>
            <w:tcW w:w="1596" w:type="dxa"/>
          </w:tcPr>
          <w:p w14:paraId="2F0A3564" w14:textId="77777777" w:rsidR="001F285C" w:rsidRDefault="001F285C" w:rsidP="00C9140F">
            <w:pPr>
              <w:pStyle w:val="TAC"/>
              <w:rPr>
                <w:rFonts w:cs="Arial"/>
                <w:lang w:eastAsia="ja-JP"/>
              </w:rPr>
            </w:pPr>
            <w:proofErr w:type="spellStart"/>
            <w:r>
              <w:rPr>
                <w:rFonts w:cs="Arial"/>
                <w:lang w:eastAsia="zh-CN"/>
              </w:rPr>
              <w:t>DC_n</w:t>
            </w:r>
            <w:proofErr w:type="spellEnd"/>
            <w:r>
              <w:rPr>
                <w:rFonts w:cs="Arial" w:hint="eastAsia"/>
                <w:lang w:val="en-US" w:eastAsia="zh-CN"/>
              </w:rPr>
              <w:t>3</w:t>
            </w:r>
            <w:r>
              <w:rPr>
                <w:rFonts w:cs="Arial"/>
                <w:lang w:eastAsia="zh-CN"/>
              </w:rPr>
              <w:t>A-n7A</w:t>
            </w:r>
          </w:p>
        </w:tc>
        <w:tc>
          <w:tcPr>
            <w:tcW w:w="972" w:type="dxa"/>
          </w:tcPr>
          <w:p w14:paraId="35AEF719" w14:textId="77777777" w:rsidR="001F285C" w:rsidRDefault="001F285C" w:rsidP="00C9140F">
            <w:pPr>
              <w:pStyle w:val="TAC"/>
            </w:pPr>
          </w:p>
        </w:tc>
        <w:tc>
          <w:tcPr>
            <w:tcW w:w="1086" w:type="dxa"/>
          </w:tcPr>
          <w:p w14:paraId="144A55A6" w14:textId="77777777" w:rsidR="001F285C" w:rsidRDefault="001F285C" w:rsidP="00C9140F">
            <w:pPr>
              <w:pStyle w:val="TAC"/>
            </w:pPr>
          </w:p>
        </w:tc>
        <w:tc>
          <w:tcPr>
            <w:tcW w:w="972" w:type="dxa"/>
          </w:tcPr>
          <w:p w14:paraId="02C47370" w14:textId="77777777" w:rsidR="001F285C" w:rsidRDefault="001F285C" w:rsidP="00C9140F">
            <w:pPr>
              <w:pStyle w:val="TAC"/>
            </w:pPr>
          </w:p>
        </w:tc>
        <w:tc>
          <w:tcPr>
            <w:tcW w:w="1086" w:type="dxa"/>
          </w:tcPr>
          <w:p w14:paraId="458D30A8" w14:textId="77777777" w:rsidR="001F285C" w:rsidRDefault="001F285C" w:rsidP="00C9140F">
            <w:pPr>
              <w:pStyle w:val="TAC"/>
            </w:pPr>
          </w:p>
        </w:tc>
        <w:tc>
          <w:tcPr>
            <w:tcW w:w="972" w:type="dxa"/>
          </w:tcPr>
          <w:p w14:paraId="549073E0" w14:textId="77777777" w:rsidR="001F285C" w:rsidRDefault="001F285C" w:rsidP="00C9140F">
            <w:pPr>
              <w:pStyle w:val="TAC"/>
              <w:rPr>
                <w:lang w:val="en-US" w:eastAsia="zh-CN"/>
              </w:rPr>
            </w:pPr>
            <w:r>
              <w:rPr>
                <w:rFonts w:hint="eastAsia"/>
                <w:lang w:val="en-US" w:eastAsia="zh-CN"/>
              </w:rPr>
              <w:t>23</w:t>
            </w:r>
          </w:p>
        </w:tc>
        <w:tc>
          <w:tcPr>
            <w:tcW w:w="1086" w:type="dxa"/>
          </w:tcPr>
          <w:p w14:paraId="44BA36DC" w14:textId="77777777" w:rsidR="001F285C" w:rsidRDefault="001F285C" w:rsidP="00C9140F">
            <w:pPr>
              <w:pStyle w:val="TAC"/>
              <w:rPr>
                <w:rFonts w:cs="Arial"/>
              </w:rPr>
            </w:pPr>
            <w:r>
              <w:rPr>
                <w:rFonts w:cs="Arial"/>
              </w:rPr>
              <w:t>+2/-3</w:t>
            </w:r>
          </w:p>
        </w:tc>
        <w:tc>
          <w:tcPr>
            <w:tcW w:w="973" w:type="dxa"/>
          </w:tcPr>
          <w:p w14:paraId="36D771A3" w14:textId="77777777" w:rsidR="001F285C" w:rsidRDefault="001F285C" w:rsidP="00C9140F">
            <w:pPr>
              <w:pStyle w:val="TAC"/>
            </w:pPr>
          </w:p>
        </w:tc>
        <w:tc>
          <w:tcPr>
            <w:tcW w:w="1086" w:type="dxa"/>
          </w:tcPr>
          <w:p w14:paraId="022F3A48" w14:textId="77777777" w:rsidR="001F285C" w:rsidRDefault="001F285C" w:rsidP="00C9140F">
            <w:pPr>
              <w:pStyle w:val="TAC"/>
            </w:pPr>
          </w:p>
        </w:tc>
      </w:tr>
      <w:tr w:rsidR="001F285C" w14:paraId="2E4345F3" w14:textId="77777777" w:rsidTr="00B84E82">
        <w:tc>
          <w:tcPr>
            <w:tcW w:w="1596" w:type="dxa"/>
          </w:tcPr>
          <w:p w14:paraId="4BDF977B" w14:textId="77777777" w:rsidR="001F285C" w:rsidRDefault="001F285C" w:rsidP="00C9140F">
            <w:pPr>
              <w:pStyle w:val="TAC"/>
              <w:rPr>
                <w:rFonts w:cs="Arial"/>
                <w:lang w:eastAsia="ja-JP"/>
              </w:rPr>
            </w:pPr>
            <w:r>
              <w:rPr>
                <w:rFonts w:eastAsia="Yu Mincho"/>
                <w:lang w:eastAsia="zh-CN"/>
              </w:rPr>
              <w:t>DC_n3A-n20A</w:t>
            </w:r>
          </w:p>
        </w:tc>
        <w:tc>
          <w:tcPr>
            <w:tcW w:w="972" w:type="dxa"/>
          </w:tcPr>
          <w:p w14:paraId="5BC32120" w14:textId="77777777" w:rsidR="001F285C" w:rsidRDefault="001F285C" w:rsidP="00C9140F">
            <w:pPr>
              <w:pStyle w:val="TAC"/>
            </w:pPr>
          </w:p>
        </w:tc>
        <w:tc>
          <w:tcPr>
            <w:tcW w:w="1086" w:type="dxa"/>
          </w:tcPr>
          <w:p w14:paraId="67DAA17D" w14:textId="77777777" w:rsidR="001F285C" w:rsidRDefault="001F285C" w:rsidP="00C9140F">
            <w:pPr>
              <w:pStyle w:val="TAC"/>
            </w:pPr>
          </w:p>
        </w:tc>
        <w:tc>
          <w:tcPr>
            <w:tcW w:w="972" w:type="dxa"/>
          </w:tcPr>
          <w:p w14:paraId="49722295" w14:textId="77777777" w:rsidR="001F285C" w:rsidRDefault="001F285C" w:rsidP="00C9140F">
            <w:pPr>
              <w:pStyle w:val="TAC"/>
            </w:pPr>
          </w:p>
        </w:tc>
        <w:tc>
          <w:tcPr>
            <w:tcW w:w="1086" w:type="dxa"/>
          </w:tcPr>
          <w:p w14:paraId="3AA596BB" w14:textId="77777777" w:rsidR="001F285C" w:rsidRDefault="001F285C" w:rsidP="00C9140F">
            <w:pPr>
              <w:pStyle w:val="TAC"/>
            </w:pPr>
          </w:p>
        </w:tc>
        <w:tc>
          <w:tcPr>
            <w:tcW w:w="972" w:type="dxa"/>
          </w:tcPr>
          <w:p w14:paraId="7D944D49" w14:textId="77777777" w:rsidR="001F285C" w:rsidRDefault="001F285C" w:rsidP="00C9140F">
            <w:pPr>
              <w:pStyle w:val="TAC"/>
              <w:rPr>
                <w:lang w:val="en-US" w:eastAsia="zh-CN"/>
              </w:rPr>
            </w:pPr>
            <w:r>
              <w:rPr>
                <w:rFonts w:hint="eastAsia"/>
                <w:lang w:val="en-US" w:eastAsia="zh-CN"/>
              </w:rPr>
              <w:t>23</w:t>
            </w:r>
          </w:p>
        </w:tc>
        <w:tc>
          <w:tcPr>
            <w:tcW w:w="1086" w:type="dxa"/>
          </w:tcPr>
          <w:p w14:paraId="3D65E30E" w14:textId="77777777" w:rsidR="001F285C" w:rsidRDefault="001F285C" w:rsidP="00C9140F">
            <w:pPr>
              <w:pStyle w:val="TAC"/>
              <w:rPr>
                <w:rFonts w:cs="Arial"/>
              </w:rPr>
            </w:pPr>
            <w:r>
              <w:rPr>
                <w:rFonts w:cs="Arial"/>
              </w:rPr>
              <w:t>+2/-3</w:t>
            </w:r>
          </w:p>
        </w:tc>
        <w:tc>
          <w:tcPr>
            <w:tcW w:w="973" w:type="dxa"/>
          </w:tcPr>
          <w:p w14:paraId="08C45B8B" w14:textId="77777777" w:rsidR="001F285C" w:rsidRDefault="001F285C" w:rsidP="00C9140F">
            <w:pPr>
              <w:pStyle w:val="TAC"/>
            </w:pPr>
          </w:p>
        </w:tc>
        <w:tc>
          <w:tcPr>
            <w:tcW w:w="1086" w:type="dxa"/>
          </w:tcPr>
          <w:p w14:paraId="6FF89399" w14:textId="77777777" w:rsidR="001F285C" w:rsidRDefault="001F285C" w:rsidP="00C9140F">
            <w:pPr>
              <w:pStyle w:val="TAC"/>
            </w:pPr>
          </w:p>
        </w:tc>
      </w:tr>
      <w:tr w:rsidR="001F285C" w14:paraId="183E9148" w14:textId="77777777" w:rsidTr="00B84E82">
        <w:tc>
          <w:tcPr>
            <w:tcW w:w="1596" w:type="dxa"/>
          </w:tcPr>
          <w:p w14:paraId="65DF4E5F" w14:textId="77777777" w:rsidR="001F285C" w:rsidRDefault="001F285C" w:rsidP="00C9140F">
            <w:pPr>
              <w:pStyle w:val="TAC"/>
            </w:pPr>
            <w:r>
              <w:rPr>
                <w:rFonts w:cs="Arial" w:hint="eastAsia"/>
                <w:lang w:eastAsia="ja-JP"/>
              </w:rPr>
              <w:t>D</w:t>
            </w:r>
            <w:r>
              <w:rPr>
                <w:rFonts w:cs="Arial"/>
                <w:lang w:eastAsia="ja-JP"/>
              </w:rPr>
              <w:t>C_n3A-n28A</w:t>
            </w:r>
          </w:p>
        </w:tc>
        <w:tc>
          <w:tcPr>
            <w:tcW w:w="972" w:type="dxa"/>
          </w:tcPr>
          <w:p w14:paraId="42CE7D36" w14:textId="77777777" w:rsidR="001F285C" w:rsidRDefault="001F285C" w:rsidP="00C9140F">
            <w:pPr>
              <w:pStyle w:val="TAC"/>
            </w:pPr>
          </w:p>
        </w:tc>
        <w:tc>
          <w:tcPr>
            <w:tcW w:w="1086" w:type="dxa"/>
          </w:tcPr>
          <w:p w14:paraId="06A64D46" w14:textId="77777777" w:rsidR="001F285C" w:rsidRDefault="001F285C" w:rsidP="00C9140F">
            <w:pPr>
              <w:pStyle w:val="TAC"/>
            </w:pPr>
          </w:p>
        </w:tc>
        <w:tc>
          <w:tcPr>
            <w:tcW w:w="972" w:type="dxa"/>
          </w:tcPr>
          <w:p w14:paraId="34EF22F0" w14:textId="77777777" w:rsidR="001F285C" w:rsidRDefault="001F285C" w:rsidP="00C9140F">
            <w:pPr>
              <w:pStyle w:val="TAC"/>
            </w:pPr>
          </w:p>
        </w:tc>
        <w:tc>
          <w:tcPr>
            <w:tcW w:w="1086" w:type="dxa"/>
          </w:tcPr>
          <w:p w14:paraId="551C26FB" w14:textId="77777777" w:rsidR="001F285C" w:rsidRDefault="001F285C" w:rsidP="00C9140F">
            <w:pPr>
              <w:pStyle w:val="TAC"/>
            </w:pPr>
          </w:p>
        </w:tc>
        <w:tc>
          <w:tcPr>
            <w:tcW w:w="972" w:type="dxa"/>
          </w:tcPr>
          <w:p w14:paraId="34104433" w14:textId="77777777" w:rsidR="001F285C" w:rsidRDefault="001F285C" w:rsidP="00C9140F">
            <w:pPr>
              <w:pStyle w:val="TAC"/>
              <w:rPr>
                <w:lang w:val="en-US" w:eastAsia="zh-CN"/>
              </w:rPr>
            </w:pPr>
            <w:r>
              <w:rPr>
                <w:rFonts w:hint="eastAsia"/>
                <w:lang w:val="en-US" w:eastAsia="zh-CN"/>
              </w:rPr>
              <w:t>23</w:t>
            </w:r>
          </w:p>
        </w:tc>
        <w:tc>
          <w:tcPr>
            <w:tcW w:w="1086" w:type="dxa"/>
          </w:tcPr>
          <w:p w14:paraId="6F152A46" w14:textId="77777777" w:rsidR="001F285C" w:rsidRDefault="001F285C" w:rsidP="00C9140F">
            <w:pPr>
              <w:pStyle w:val="TAC"/>
            </w:pPr>
            <w:r>
              <w:rPr>
                <w:rFonts w:cs="Arial"/>
              </w:rPr>
              <w:t>+2/-3</w:t>
            </w:r>
          </w:p>
        </w:tc>
        <w:tc>
          <w:tcPr>
            <w:tcW w:w="973" w:type="dxa"/>
          </w:tcPr>
          <w:p w14:paraId="1A039FCA" w14:textId="77777777" w:rsidR="001F285C" w:rsidRDefault="001F285C" w:rsidP="00C9140F">
            <w:pPr>
              <w:pStyle w:val="TAC"/>
            </w:pPr>
          </w:p>
        </w:tc>
        <w:tc>
          <w:tcPr>
            <w:tcW w:w="1086" w:type="dxa"/>
          </w:tcPr>
          <w:p w14:paraId="1815D2A4" w14:textId="77777777" w:rsidR="001F285C" w:rsidRDefault="001F285C" w:rsidP="00C9140F">
            <w:pPr>
              <w:pStyle w:val="TAC"/>
            </w:pPr>
          </w:p>
        </w:tc>
      </w:tr>
      <w:tr w:rsidR="001F285C" w14:paraId="5AB3A469" w14:textId="77777777" w:rsidTr="00B84E82">
        <w:tc>
          <w:tcPr>
            <w:tcW w:w="1596" w:type="dxa"/>
          </w:tcPr>
          <w:p w14:paraId="3358375F" w14:textId="77777777" w:rsidR="001F285C" w:rsidRDefault="001F285C" w:rsidP="00C9140F">
            <w:pPr>
              <w:pStyle w:val="TAC"/>
              <w:rPr>
                <w:lang w:val="en-US" w:eastAsia="ja-JP"/>
              </w:rPr>
            </w:pPr>
            <w:r>
              <w:t>DC_n3A-n41A</w:t>
            </w:r>
          </w:p>
        </w:tc>
        <w:tc>
          <w:tcPr>
            <w:tcW w:w="972" w:type="dxa"/>
          </w:tcPr>
          <w:p w14:paraId="5A510489" w14:textId="77777777" w:rsidR="001F285C" w:rsidRDefault="001F285C" w:rsidP="00C9140F">
            <w:pPr>
              <w:pStyle w:val="TAC"/>
            </w:pPr>
          </w:p>
        </w:tc>
        <w:tc>
          <w:tcPr>
            <w:tcW w:w="1086" w:type="dxa"/>
          </w:tcPr>
          <w:p w14:paraId="7127F17B" w14:textId="77777777" w:rsidR="001F285C" w:rsidRDefault="001F285C" w:rsidP="00C9140F">
            <w:pPr>
              <w:pStyle w:val="TAC"/>
            </w:pPr>
          </w:p>
        </w:tc>
        <w:tc>
          <w:tcPr>
            <w:tcW w:w="972" w:type="dxa"/>
          </w:tcPr>
          <w:p w14:paraId="2467E33D" w14:textId="77777777" w:rsidR="001F285C" w:rsidRDefault="001F285C" w:rsidP="00C9140F">
            <w:pPr>
              <w:pStyle w:val="TAC"/>
            </w:pPr>
          </w:p>
        </w:tc>
        <w:tc>
          <w:tcPr>
            <w:tcW w:w="1086" w:type="dxa"/>
          </w:tcPr>
          <w:p w14:paraId="40854FD6" w14:textId="77777777" w:rsidR="001F285C" w:rsidRDefault="001F285C" w:rsidP="00C9140F">
            <w:pPr>
              <w:pStyle w:val="TAC"/>
            </w:pPr>
          </w:p>
        </w:tc>
        <w:tc>
          <w:tcPr>
            <w:tcW w:w="972" w:type="dxa"/>
          </w:tcPr>
          <w:p w14:paraId="555492D1" w14:textId="77777777" w:rsidR="001F285C" w:rsidRDefault="001F285C" w:rsidP="00C9140F">
            <w:pPr>
              <w:pStyle w:val="TAC"/>
              <w:rPr>
                <w:lang w:val="en-US" w:eastAsia="zh-CN"/>
              </w:rPr>
            </w:pPr>
            <w:r>
              <w:t>23</w:t>
            </w:r>
          </w:p>
        </w:tc>
        <w:tc>
          <w:tcPr>
            <w:tcW w:w="1086" w:type="dxa"/>
          </w:tcPr>
          <w:p w14:paraId="2891401B" w14:textId="77777777" w:rsidR="001F285C" w:rsidRDefault="001F285C" w:rsidP="00C9140F">
            <w:pPr>
              <w:pStyle w:val="TAC"/>
              <w:rPr>
                <w:rFonts w:cs="Arial"/>
              </w:rPr>
            </w:pPr>
            <w:r>
              <w:rPr>
                <w:rFonts w:cs="Arial"/>
              </w:rPr>
              <w:t>+2/-3</w:t>
            </w:r>
          </w:p>
        </w:tc>
        <w:tc>
          <w:tcPr>
            <w:tcW w:w="973" w:type="dxa"/>
          </w:tcPr>
          <w:p w14:paraId="67552007" w14:textId="77777777" w:rsidR="001F285C" w:rsidRDefault="001F285C" w:rsidP="00C9140F">
            <w:pPr>
              <w:pStyle w:val="TAC"/>
            </w:pPr>
          </w:p>
        </w:tc>
        <w:tc>
          <w:tcPr>
            <w:tcW w:w="1086" w:type="dxa"/>
          </w:tcPr>
          <w:p w14:paraId="47BA8CAD" w14:textId="77777777" w:rsidR="001F285C" w:rsidRDefault="001F285C" w:rsidP="00C9140F">
            <w:pPr>
              <w:pStyle w:val="TAC"/>
            </w:pPr>
          </w:p>
        </w:tc>
      </w:tr>
      <w:tr w:rsidR="001F285C" w14:paraId="01DB2289" w14:textId="77777777" w:rsidTr="00B84E82">
        <w:tc>
          <w:tcPr>
            <w:tcW w:w="1596" w:type="dxa"/>
          </w:tcPr>
          <w:p w14:paraId="38B728A3" w14:textId="77777777" w:rsidR="001F285C" w:rsidRDefault="001F285C" w:rsidP="00C9140F">
            <w:pPr>
              <w:pStyle w:val="TAC"/>
              <w:rPr>
                <w:lang w:val="en-US" w:eastAsia="zh-CN"/>
              </w:rPr>
            </w:pPr>
            <w:r>
              <w:rPr>
                <w:rFonts w:hint="eastAsia"/>
                <w:lang w:val="en-US" w:eastAsia="ja-JP"/>
              </w:rPr>
              <w:t>D</w:t>
            </w:r>
            <w:r>
              <w:rPr>
                <w:lang w:val="en-US" w:eastAsia="ja-JP"/>
              </w:rPr>
              <w:t>C_n3A-n77A</w:t>
            </w:r>
          </w:p>
        </w:tc>
        <w:tc>
          <w:tcPr>
            <w:tcW w:w="972" w:type="dxa"/>
          </w:tcPr>
          <w:p w14:paraId="659EBC8B" w14:textId="77777777" w:rsidR="001F285C" w:rsidRDefault="001F285C" w:rsidP="00C9140F">
            <w:pPr>
              <w:pStyle w:val="TAC"/>
            </w:pPr>
          </w:p>
        </w:tc>
        <w:tc>
          <w:tcPr>
            <w:tcW w:w="1086" w:type="dxa"/>
          </w:tcPr>
          <w:p w14:paraId="15B41DB4" w14:textId="77777777" w:rsidR="001F285C" w:rsidRDefault="001F285C" w:rsidP="00C9140F">
            <w:pPr>
              <w:pStyle w:val="TAC"/>
            </w:pPr>
          </w:p>
        </w:tc>
        <w:tc>
          <w:tcPr>
            <w:tcW w:w="972" w:type="dxa"/>
          </w:tcPr>
          <w:p w14:paraId="39E449DF" w14:textId="77777777" w:rsidR="001F285C" w:rsidRDefault="001F285C" w:rsidP="00C9140F">
            <w:pPr>
              <w:pStyle w:val="TAC"/>
            </w:pPr>
          </w:p>
        </w:tc>
        <w:tc>
          <w:tcPr>
            <w:tcW w:w="1086" w:type="dxa"/>
          </w:tcPr>
          <w:p w14:paraId="05F2D4CB" w14:textId="77777777" w:rsidR="001F285C" w:rsidRDefault="001F285C" w:rsidP="00C9140F">
            <w:pPr>
              <w:pStyle w:val="TAC"/>
            </w:pPr>
          </w:p>
        </w:tc>
        <w:tc>
          <w:tcPr>
            <w:tcW w:w="972" w:type="dxa"/>
          </w:tcPr>
          <w:p w14:paraId="4FDA2EFC" w14:textId="77777777" w:rsidR="001F285C" w:rsidRDefault="001F285C" w:rsidP="00C9140F">
            <w:pPr>
              <w:pStyle w:val="TAC"/>
              <w:rPr>
                <w:lang w:val="en-US" w:eastAsia="zh-CN"/>
              </w:rPr>
            </w:pPr>
            <w:r>
              <w:rPr>
                <w:rFonts w:hint="eastAsia"/>
                <w:lang w:val="en-US" w:eastAsia="zh-CN"/>
              </w:rPr>
              <w:t>23</w:t>
            </w:r>
          </w:p>
        </w:tc>
        <w:tc>
          <w:tcPr>
            <w:tcW w:w="1086" w:type="dxa"/>
          </w:tcPr>
          <w:p w14:paraId="00495F14" w14:textId="77777777" w:rsidR="001F285C" w:rsidRDefault="001F285C" w:rsidP="00C9140F">
            <w:pPr>
              <w:pStyle w:val="TAC"/>
              <w:rPr>
                <w:rFonts w:cs="Arial"/>
              </w:rPr>
            </w:pPr>
            <w:r>
              <w:t>+2/-3</w:t>
            </w:r>
          </w:p>
        </w:tc>
        <w:tc>
          <w:tcPr>
            <w:tcW w:w="973" w:type="dxa"/>
          </w:tcPr>
          <w:p w14:paraId="19D13A77" w14:textId="77777777" w:rsidR="001F285C" w:rsidRDefault="001F285C" w:rsidP="00C9140F">
            <w:pPr>
              <w:pStyle w:val="TAC"/>
            </w:pPr>
          </w:p>
        </w:tc>
        <w:tc>
          <w:tcPr>
            <w:tcW w:w="1086" w:type="dxa"/>
          </w:tcPr>
          <w:p w14:paraId="0ABCA38E" w14:textId="77777777" w:rsidR="001F285C" w:rsidRDefault="001F285C" w:rsidP="00C9140F">
            <w:pPr>
              <w:pStyle w:val="TAC"/>
            </w:pPr>
          </w:p>
        </w:tc>
      </w:tr>
      <w:tr w:rsidR="001F285C" w14:paraId="2670BBC8" w14:textId="77777777" w:rsidTr="00B84E82">
        <w:tc>
          <w:tcPr>
            <w:tcW w:w="1596" w:type="dxa"/>
          </w:tcPr>
          <w:p w14:paraId="4EC8A449" w14:textId="77777777" w:rsidR="001F285C" w:rsidRDefault="001F285C" w:rsidP="00C9140F">
            <w:pPr>
              <w:pStyle w:val="TAC"/>
              <w:rPr>
                <w:rFonts w:cs="Arial"/>
                <w:szCs w:val="18"/>
                <w:lang w:val="en-US"/>
              </w:rPr>
            </w:pPr>
            <w:r>
              <w:rPr>
                <w:rFonts w:cs="Arial" w:hint="eastAsia"/>
                <w:lang w:eastAsia="ja-JP"/>
              </w:rPr>
              <w:t>D</w:t>
            </w:r>
            <w:r>
              <w:rPr>
                <w:rFonts w:cs="Arial"/>
                <w:lang w:eastAsia="ja-JP"/>
              </w:rPr>
              <w:t>C_n3A-n78A</w:t>
            </w:r>
          </w:p>
        </w:tc>
        <w:tc>
          <w:tcPr>
            <w:tcW w:w="972" w:type="dxa"/>
          </w:tcPr>
          <w:p w14:paraId="0253719A" w14:textId="77777777" w:rsidR="001F285C" w:rsidRDefault="001F285C" w:rsidP="00C9140F">
            <w:pPr>
              <w:pStyle w:val="TAC"/>
            </w:pPr>
          </w:p>
        </w:tc>
        <w:tc>
          <w:tcPr>
            <w:tcW w:w="1086" w:type="dxa"/>
          </w:tcPr>
          <w:p w14:paraId="5639DEE9" w14:textId="77777777" w:rsidR="001F285C" w:rsidRDefault="001F285C" w:rsidP="00C9140F">
            <w:pPr>
              <w:pStyle w:val="TAC"/>
            </w:pPr>
          </w:p>
        </w:tc>
        <w:tc>
          <w:tcPr>
            <w:tcW w:w="972" w:type="dxa"/>
          </w:tcPr>
          <w:p w14:paraId="052972CF" w14:textId="77777777" w:rsidR="001F285C" w:rsidRDefault="001F285C" w:rsidP="00C9140F">
            <w:pPr>
              <w:pStyle w:val="TAC"/>
            </w:pPr>
          </w:p>
        </w:tc>
        <w:tc>
          <w:tcPr>
            <w:tcW w:w="1086" w:type="dxa"/>
          </w:tcPr>
          <w:p w14:paraId="2226115E" w14:textId="77777777" w:rsidR="001F285C" w:rsidRDefault="001F285C" w:rsidP="00C9140F">
            <w:pPr>
              <w:pStyle w:val="TAC"/>
            </w:pPr>
          </w:p>
        </w:tc>
        <w:tc>
          <w:tcPr>
            <w:tcW w:w="972" w:type="dxa"/>
          </w:tcPr>
          <w:p w14:paraId="29751665" w14:textId="77777777" w:rsidR="001F285C" w:rsidRDefault="001F285C" w:rsidP="00C9140F">
            <w:pPr>
              <w:pStyle w:val="TAC"/>
              <w:rPr>
                <w:lang w:val="en-US" w:eastAsia="zh-CN"/>
              </w:rPr>
            </w:pPr>
            <w:r>
              <w:rPr>
                <w:rFonts w:hint="eastAsia"/>
                <w:lang w:val="en-US" w:eastAsia="zh-CN"/>
              </w:rPr>
              <w:t>23</w:t>
            </w:r>
          </w:p>
        </w:tc>
        <w:tc>
          <w:tcPr>
            <w:tcW w:w="1086" w:type="dxa"/>
          </w:tcPr>
          <w:p w14:paraId="0BE8F2F7" w14:textId="77777777" w:rsidR="001F285C" w:rsidRDefault="001F285C" w:rsidP="00C9140F">
            <w:pPr>
              <w:pStyle w:val="TAC"/>
              <w:rPr>
                <w:rFonts w:cs="Arial"/>
              </w:rPr>
            </w:pPr>
            <w:r>
              <w:rPr>
                <w:rFonts w:cs="Arial"/>
              </w:rPr>
              <w:t>+2/-3</w:t>
            </w:r>
          </w:p>
        </w:tc>
        <w:tc>
          <w:tcPr>
            <w:tcW w:w="973" w:type="dxa"/>
          </w:tcPr>
          <w:p w14:paraId="02BDB225" w14:textId="77777777" w:rsidR="001F285C" w:rsidRDefault="001F285C" w:rsidP="00C9140F">
            <w:pPr>
              <w:pStyle w:val="TAC"/>
            </w:pPr>
          </w:p>
        </w:tc>
        <w:tc>
          <w:tcPr>
            <w:tcW w:w="1086" w:type="dxa"/>
          </w:tcPr>
          <w:p w14:paraId="4267E2B3" w14:textId="77777777" w:rsidR="001F285C" w:rsidRDefault="001F285C" w:rsidP="00C9140F">
            <w:pPr>
              <w:pStyle w:val="TAC"/>
            </w:pPr>
          </w:p>
        </w:tc>
      </w:tr>
      <w:tr w:rsidR="001F285C" w14:paraId="38A6CF36" w14:textId="77777777" w:rsidTr="00B84E82">
        <w:tc>
          <w:tcPr>
            <w:tcW w:w="1596" w:type="dxa"/>
          </w:tcPr>
          <w:p w14:paraId="4DE0AE77" w14:textId="77777777" w:rsidR="001F285C" w:rsidRDefault="001F285C" w:rsidP="00C9140F">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3F91D7A8" w14:textId="77777777" w:rsidR="001F285C" w:rsidRDefault="001F285C" w:rsidP="00C9140F">
            <w:pPr>
              <w:pStyle w:val="TAC"/>
            </w:pPr>
          </w:p>
        </w:tc>
        <w:tc>
          <w:tcPr>
            <w:tcW w:w="1086" w:type="dxa"/>
          </w:tcPr>
          <w:p w14:paraId="590B2C5C" w14:textId="77777777" w:rsidR="001F285C" w:rsidRDefault="001F285C" w:rsidP="00C9140F">
            <w:pPr>
              <w:pStyle w:val="TAC"/>
            </w:pPr>
          </w:p>
        </w:tc>
        <w:tc>
          <w:tcPr>
            <w:tcW w:w="972" w:type="dxa"/>
          </w:tcPr>
          <w:p w14:paraId="1CB1A795" w14:textId="77777777" w:rsidR="001F285C" w:rsidRDefault="001F285C" w:rsidP="00C9140F">
            <w:pPr>
              <w:pStyle w:val="TAC"/>
            </w:pPr>
          </w:p>
        </w:tc>
        <w:tc>
          <w:tcPr>
            <w:tcW w:w="1086" w:type="dxa"/>
          </w:tcPr>
          <w:p w14:paraId="6676B0A8" w14:textId="77777777" w:rsidR="001F285C" w:rsidRDefault="001F285C" w:rsidP="00C9140F">
            <w:pPr>
              <w:pStyle w:val="TAC"/>
            </w:pPr>
          </w:p>
        </w:tc>
        <w:tc>
          <w:tcPr>
            <w:tcW w:w="972" w:type="dxa"/>
          </w:tcPr>
          <w:p w14:paraId="7263F957" w14:textId="77777777" w:rsidR="001F285C" w:rsidRDefault="001F285C" w:rsidP="00C9140F">
            <w:pPr>
              <w:pStyle w:val="TAC"/>
              <w:rPr>
                <w:lang w:val="en-US" w:eastAsia="zh-CN"/>
              </w:rPr>
            </w:pPr>
            <w:r>
              <w:rPr>
                <w:rFonts w:hint="eastAsia"/>
                <w:lang w:val="en-US" w:eastAsia="zh-CN"/>
              </w:rPr>
              <w:t>23</w:t>
            </w:r>
          </w:p>
        </w:tc>
        <w:tc>
          <w:tcPr>
            <w:tcW w:w="1086" w:type="dxa"/>
          </w:tcPr>
          <w:p w14:paraId="0061766C" w14:textId="77777777" w:rsidR="001F285C" w:rsidRDefault="001F285C" w:rsidP="00C9140F">
            <w:pPr>
              <w:pStyle w:val="TAC"/>
              <w:rPr>
                <w:rFonts w:cs="Arial"/>
              </w:rPr>
            </w:pPr>
            <w:r>
              <w:rPr>
                <w:rFonts w:cs="Arial"/>
              </w:rPr>
              <w:t>+2/-3</w:t>
            </w:r>
          </w:p>
        </w:tc>
        <w:tc>
          <w:tcPr>
            <w:tcW w:w="973" w:type="dxa"/>
          </w:tcPr>
          <w:p w14:paraId="3608AB6E" w14:textId="77777777" w:rsidR="001F285C" w:rsidRDefault="001F285C" w:rsidP="00C9140F">
            <w:pPr>
              <w:pStyle w:val="TAC"/>
            </w:pPr>
          </w:p>
        </w:tc>
        <w:tc>
          <w:tcPr>
            <w:tcW w:w="1086" w:type="dxa"/>
          </w:tcPr>
          <w:p w14:paraId="05A57C86" w14:textId="77777777" w:rsidR="001F285C" w:rsidRDefault="001F285C" w:rsidP="00C9140F">
            <w:pPr>
              <w:pStyle w:val="TAC"/>
            </w:pPr>
          </w:p>
        </w:tc>
      </w:tr>
      <w:tr w:rsidR="001F285C" w14:paraId="340501D6" w14:textId="77777777" w:rsidTr="00B84E82">
        <w:tc>
          <w:tcPr>
            <w:tcW w:w="1596" w:type="dxa"/>
          </w:tcPr>
          <w:p w14:paraId="72681CBC" w14:textId="77777777" w:rsidR="001F285C" w:rsidRDefault="001F285C" w:rsidP="00C9140F">
            <w:pPr>
              <w:pStyle w:val="TAC"/>
              <w:rPr>
                <w:rFonts w:cs="Arial"/>
                <w:szCs w:val="18"/>
                <w:lang w:val="en-US"/>
              </w:rPr>
            </w:pPr>
            <w:r>
              <w:rPr>
                <w:rFonts w:cs="Arial"/>
                <w:lang w:val="en-US" w:eastAsia="zh-CN"/>
              </w:rPr>
              <w:t>DC_n3A-n102A</w:t>
            </w:r>
          </w:p>
        </w:tc>
        <w:tc>
          <w:tcPr>
            <w:tcW w:w="972" w:type="dxa"/>
          </w:tcPr>
          <w:p w14:paraId="1F235B80" w14:textId="77777777" w:rsidR="001F285C" w:rsidRDefault="001F285C" w:rsidP="00C9140F">
            <w:pPr>
              <w:pStyle w:val="TAC"/>
            </w:pPr>
          </w:p>
        </w:tc>
        <w:tc>
          <w:tcPr>
            <w:tcW w:w="1086" w:type="dxa"/>
          </w:tcPr>
          <w:p w14:paraId="2A79F313" w14:textId="77777777" w:rsidR="001F285C" w:rsidRDefault="001F285C" w:rsidP="00C9140F">
            <w:pPr>
              <w:pStyle w:val="TAC"/>
            </w:pPr>
          </w:p>
        </w:tc>
        <w:tc>
          <w:tcPr>
            <w:tcW w:w="972" w:type="dxa"/>
          </w:tcPr>
          <w:p w14:paraId="236EF4E0" w14:textId="77777777" w:rsidR="001F285C" w:rsidRDefault="001F285C" w:rsidP="00C9140F">
            <w:pPr>
              <w:pStyle w:val="TAC"/>
            </w:pPr>
          </w:p>
        </w:tc>
        <w:tc>
          <w:tcPr>
            <w:tcW w:w="1086" w:type="dxa"/>
          </w:tcPr>
          <w:p w14:paraId="72B4E819" w14:textId="77777777" w:rsidR="001F285C" w:rsidRDefault="001F285C" w:rsidP="00C9140F">
            <w:pPr>
              <w:pStyle w:val="TAC"/>
            </w:pPr>
          </w:p>
        </w:tc>
        <w:tc>
          <w:tcPr>
            <w:tcW w:w="972" w:type="dxa"/>
          </w:tcPr>
          <w:p w14:paraId="2139062A" w14:textId="77777777" w:rsidR="001F285C" w:rsidRDefault="001F285C" w:rsidP="00C9140F">
            <w:pPr>
              <w:pStyle w:val="TAC"/>
              <w:rPr>
                <w:lang w:val="en-US" w:eastAsia="zh-CN"/>
              </w:rPr>
            </w:pPr>
            <w:r>
              <w:rPr>
                <w:rFonts w:hint="eastAsia"/>
                <w:lang w:val="en-US" w:eastAsia="zh-CN"/>
              </w:rPr>
              <w:t>23</w:t>
            </w:r>
          </w:p>
        </w:tc>
        <w:tc>
          <w:tcPr>
            <w:tcW w:w="1086" w:type="dxa"/>
          </w:tcPr>
          <w:p w14:paraId="23AE2F22" w14:textId="77777777" w:rsidR="001F285C" w:rsidRDefault="001F285C" w:rsidP="00C9140F">
            <w:pPr>
              <w:pStyle w:val="TAC"/>
              <w:rPr>
                <w:rFonts w:cs="Arial"/>
              </w:rPr>
            </w:pPr>
            <w:r>
              <w:t>+2/-3</w:t>
            </w:r>
          </w:p>
        </w:tc>
        <w:tc>
          <w:tcPr>
            <w:tcW w:w="973" w:type="dxa"/>
          </w:tcPr>
          <w:p w14:paraId="6C52F5D4" w14:textId="77777777" w:rsidR="001F285C" w:rsidRDefault="001F285C" w:rsidP="00C9140F">
            <w:pPr>
              <w:pStyle w:val="TAC"/>
            </w:pPr>
          </w:p>
        </w:tc>
        <w:tc>
          <w:tcPr>
            <w:tcW w:w="1086" w:type="dxa"/>
          </w:tcPr>
          <w:p w14:paraId="45ADB4FC" w14:textId="77777777" w:rsidR="001F285C" w:rsidRDefault="001F285C" w:rsidP="00C9140F">
            <w:pPr>
              <w:pStyle w:val="TAC"/>
            </w:pPr>
          </w:p>
        </w:tc>
      </w:tr>
      <w:tr w:rsidR="00B84E82" w14:paraId="4E3D700C" w14:textId="77777777" w:rsidTr="00B84E82">
        <w:trPr>
          <w:ins w:id="87" w:author="Zhao, Zheng [2]" w:date="2024-05-17T09:59:00Z"/>
        </w:trPr>
        <w:tc>
          <w:tcPr>
            <w:tcW w:w="1596" w:type="dxa"/>
          </w:tcPr>
          <w:p w14:paraId="40A0E0BE" w14:textId="7863621B" w:rsidR="00B84E82" w:rsidRDefault="00B84E82" w:rsidP="00C9140F">
            <w:pPr>
              <w:pStyle w:val="TAC"/>
              <w:rPr>
                <w:ins w:id="88" w:author="Zhao, Zheng [2]" w:date="2024-05-17T09:59:00Z"/>
                <w:rFonts w:cs="Arial"/>
                <w:szCs w:val="18"/>
                <w:lang w:eastAsia="ja-JP"/>
              </w:rPr>
            </w:pPr>
            <w:ins w:id="89" w:author="Zhao, Zheng [2]" w:date="2024-05-17T09:59:00Z">
              <w:r>
                <w:rPr>
                  <w:rFonts w:cs="Arial"/>
                  <w:szCs w:val="18"/>
                  <w:lang w:val="en-US"/>
                </w:rPr>
                <w:t>DC_n5A-n13A</w:t>
              </w:r>
            </w:ins>
          </w:p>
        </w:tc>
        <w:tc>
          <w:tcPr>
            <w:tcW w:w="972" w:type="dxa"/>
          </w:tcPr>
          <w:p w14:paraId="76DABC73" w14:textId="77777777" w:rsidR="00B84E82" w:rsidRDefault="00B84E82" w:rsidP="00C9140F">
            <w:pPr>
              <w:pStyle w:val="TAC"/>
              <w:rPr>
                <w:ins w:id="90" w:author="Zhao, Zheng [2]" w:date="2024-05-17T09:59:00Z"/>
              </w:rPr>
            </w:pPr>
          </w:p>
        </w:tc>
        <w:tc>
          <w:tcPr>
            <w:tcW w:w="1086" w:type="dxa"/>
          </w:tcPr>
          <w:p w14:paraId="407C8967" w14:textId="77777777" w:rsidR="00B84E82" w:rsidRDefault="00B84E82" w:rsidP="00C9140F">
            <w:pPr>
              <w:pStyle w:val="TAC"/>
              <w:rPr>
                <w:ins w:id="91" w:author="Zhao, Zheng [2]" w:date="2024-05-17T09:59:00Z"/>
              </w:rPr>
            </w:pPr>
          </w:p>
        </w:tc>
        <w:tc>
          <w:tcPr>
            <w:tcW w:w="972" w:type="dxa"/>
          </w:tcPr>
          <w:p w14:paraId="04B0178D" w14:textId="77777777" w:rsidR="00B84E82" w:rsidRDefault="00B84E82" w:rsidP="00C9140F">
            <w:pPr>
              <w:pStyle w:val="TAC"/>
              <w:rPr>
                <w:ins w:id="92" w:author="Zhao, Zheng [2]" w:date="2024-05-17T09:59:00Z"/>
              </w:rPr>
            </w:pPr>
          </w:p>
        </w:tc>
        <w:tc>
          <w:tcPr>
            <w:tcW w:w="1086" w:type="dxa"/>
          </w:tcPr>
          <w:p w14:paraId="72843B9C" w14:textId="77777777" w:rsidR="00B84E82" w:rsidRDefault="00B84E82" w:rsidP="00C9140F">
            <w:pPr>
              <w:pStyle w:val="TAC"/>
              <w:rPr>
                <w:ins w:id="93" w:author="Zhao, Zheng [2]" w:date="2024-05-17T09:59:00Z"/>
              </w:rPr>
            </w:pPr>
          </w:p>
        </w:tc>
        <w:tc>
          <w:tcPr>
            <w:tcW w:w="972" w:type="dxa"/>
          </w:tcPr>
          <w:p w14:paraId="55EFC323" w14:textId="77777777" w:rsidR="00B84E82" w:rsidRDefault="00B84E82" w:rsidP="00C9140F">
            <w:pPr>
              <w:pStyle w:val="TAC"/>
              <w:rPr>
                <w:ins w:id="94" w:author="Zhao, Zheng [2]" w:date="2024-05-17T09:59:00Z"/>
                <w:lang w:val="en-US" w:eastAsia="zh-CN"/>
              </w:rPr>
            </w:pPr>
            <w:ins w:id="95" w:author="Zhao, Zheng [2]" w:date="2024-05-17T09:59:00Z">
              <w:r>
                <w:rPr>
                  <w:rFonts w:hint="eastAsia"/>
                  <w:lang w:val="en-US" w:eastAsia="zh-CN"/>
                </w:rPr>
                <w:t>23</w:t>
              </w:r>
            </w:ins>
          </w:p>
        </w:tc>
        <w:tc>
          <w:tcPr>
            <w:tcW w:w="1086" w:type="dxa"/>
          </w:tcPr>
          <w:p w14:paraId="6A1DEC1B" w14:textId="77777777" w:rsidR="00B84E82" w:rsidRDefault="00B84E82" w:rsidP="00C9140F">
            <w:pPr>
              <w:pStyle w:val="TAC"/>
              <w:rPr>
                <w:ins w:id="96" w:author="Zhao, Zheng [2]" w:date="2024-05-17T09:59:00Z"/>
                <w:rFonts w:cs="Arial"/>
              </w:rPr>
            </w:pPr>
            <w:ins w:id="97" w:author="Zhao, Zheng [2]" w:date="2024-05-17T09:59:00Z">
              <w:r>
                <w:rPr>
                  <w:rFonts w:cs="Arial"/>
                </w:rPr>
                <w:t>+2/-3</w:t>
              </w:r>
            </w:ins>
          </w:p>
        </w:tc>
        <w:tc>
          <w:tcPr>
            <w:tcW w:w="973" w:type="dxa"/>
          </w:tcPr>
          <w:p w14:paraId="18F7B236" w14:textId="77777777" w:rsidR="00B84E82" w:rsidRDefault="00B84E82" w:rsidP="00C9140F">
            <w:pPr>
              <w:pStyle w:val="TAC"/>
              <w:rPr>
                <w:ins w:id="98" w:author="Zhao, Zheng [2]" w:date="2024-05-17T09:59:00Z"/>
              </w:rPr>
            </w:pPr>
          </w:p>
        </w:tc>
        <w:tc>
          <w:tcPr>
            <w:tcW w:w="1086" w:type="dxa"/>
          </w:tcPr>
          <w:p w14:paraId="717C7265" w14:textId="77777777" w:rsidR="00B84E82" w:rsidRDefault="00B84E82" w:rsidP="00C9140F">
            <w:pPr>
              <w:pStyle w:val="TAC"/>
              <w:rPr>
                <w:ins w:id="99" w:author="Zhao, Zheng [2]" w:date="2024-05-17T09:59:00Z"/>
              </w:rPr>
            </w:pPr>
          </w:p>
        </w:tc>
      </w:tr>
      <w:tr w:rsidR="001F285C" w14:paraId="6F73BC10" w14:textId="77777777" w:rsidTr="00B84E82">
        <w:tc>
          <w:tcPr>
            <w:tcW w:w="1596" w:type="dxa"/>
          </w:tcPr>
          <w:p w14:paraId="3F2443DC" w14:textId="77777777" w:rsidR="001F285C" w:rsidRDefault="001F285C" w:rsidP="00C9140F">
            <w:pPr>
              <w:pStyle w:val="TAC"/>
              <w:rPr>
                <w:rFonts w:cs="Arial"/>
                <w:szCs w:val="18"/>
                <w:lang w:eastAsia="ja-JP"/>
              </w:rPr>
            </w:pPr>
            <w:r>
              <w:rPr>
                <w:rFonts w:cs="Arial"/>
                <w:szCs w:val="18"/>
                <w:lang w:val="en-US"/>
              </w:rPr>
              <w:t>DC_n5A-n48A</w:t>
            </w:r>
          </w:p>
        </w:tc>
        <w:tc>
          <w:tcPr>
            <w:tcW w:w="972" w:type="dxa"/>
          </w:tcPr>
          <w:p w14:paraId="6D4C35F2" w14:textId="77777777" w:rsidR="001F285C" w:rsidRDefault="001F285C" w:rsidP="00C9140F">
            <w:pPr>
              <w:pStyle w:val="TAC"/>
            </w:pPr>
          </w:p>
        </w:tc>
        <w:tc>
          <w:tcPr>
            <w:tcW w:w="1086" w:type="dxa"/>
          </w:tcPr>
          <w:p w14:paraId="1FBE7BC1" w14:textId="77777777" w:rsidR="001F285C" w:rsidRDefault="001F285C" w:rsidP="00C9140F">
            <w:pPr>
              <w:pStyle w:val="TAC"/>
            </w:pPr>
          </w:p>
        </w:tc>
        <w:tc>
          <w:tcPr>
            <w:tcW w:w="972" w:type="dxa"/>
          </w:tcPr>
          <w:p w14:paraId="699E51E2" w14:textId="77777777" w:rsidR="001F285C" w:rsidRDefault="001F285C" w:rsidP="00C9140F">
            <w:pPr>
              <w:pStyle w:val="TAC"/>
            </w:pPr>
          </w:p>
        </w:tc>
        <w:tc>
          <w:tcPr>
            <w:tcW w:w="1086" w:type="dxa"/>
          </w:tcPr>
          <w:p w14:paraId="79B842D5" w14:textId="77777777" w:rsidR="001F285C" w:rsidRDefault="001F285C" w:rsidP="00C9140F">
            <w:pPr>
              <w:pStyle w:val="TAC"/>
            </w:pPr>
          </w:p>
        </w:tc>
        <w:tc>
          <w:tcPr>
            <w:tcW w:w="972" w:type="dxa"/>
          </w:tcPr>
          <w:p w14:paraId="2CE8EFA0" w14:textId="77777777" w:rsidR="001F285C" w:rsidRDefault="001F285C" w:rsidP="00C9140F">
            <w:pPr>
              <w:pStyle w:val="TAC"/>
              <w:rPr>
                <w:lang w:val="en-US" w:eastAsia="zh-CN"/>
              </w:rPr>
            </w:pPr>
            <w:r>
              <w:rPr>
                <w:rFonts w:hint="eastAsia"/>
                <w:lang w:val="en-US" w:eastAsia="zh-CN"/>
              </w:rPr>
              <w:t>23</w:t>
            </w:r>
          </w:p>
        </w:tc>
        <w:tc>
          <w:tcPr>
            <w:tcW w:w="1086" w:type="dxa"/>
          </w:tcPr>
          <w:p w14:paraId="7F3D858B" w14:textId="77777777" w:rsidR="001F285C" w:rsidRDefault="001F285C" w:rsidP="00C9140F">
            <w:pPr>
              <w:pStyle w:val="TAC"/>
              <w:rPr>
                <w:rFonts w:cs="Arial"/>
              </w:rPr>
            </w:pPr>
            <w:r>
              <w:rPr>
                <w:rFonts w:cs="Arial"/>
              </w:rPr>
              <w:t>+2/-3</w:t>
            </w:r>
          </w:p>
        </w:tc>
        <w:tc>
          <w:tcPr>
            <w:tcW w:w="973" w:type="dxa"/>
          </w:tcPr>
          <w:p w14:paraId="76391D14" w14:textId="77777777" w:rsidR="001F285C" w:rsidRDefault="001F285C" w:rsidP="00C9140F">
            <w:pPr>
              <w:pStyle w:val="TAC"/>
            </w:pPr>
          </w:p>
        </w:tc>
        <w:tc>
          <w:tcPr>
            <w:tcW w:w="1086" w:type="dxa"/>
          </w:tcPr>
          <w:p w14:paraId="081D8493" w14:textId="77777777" w:rsidR="001F285C" w:rsidRDefault="001F285C" w:rsidP="00C9140F">
            <w:pPr>
              <w:pStyle w:val="TAC"/>
            </w:pPr>
          </w:p>
        </w:tc>
      </w:tr>
      <w:tr w:rsidR="001F285C" w14:paraId="361FC3D9" w14:textId="77777777" w:rsidTr="00B84E82">
        <w:tc>
          <w:tcPr>
            <w:tcW w:w="1596" w:type="dxa"/>
          </w:tcPr>
          <w:p w14:paraId="4602A8A6" w14:textId="77777777" w:rsidR="001F285C" w:rsidRDefault="001F285C" w:rsidP="00C9140F">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6F0CC570" w14:textId="77777777" w:rsidR="001F285C" w:rsidRDefault="001F285C" w:rsidP="00C9140F">
            <w:pPr>
              <w:pStyle w:val="TAC"/>
            </w:pPr>
          </w:p>
        </w:tc>
        <w:tc>
          <w:tcPr>
            <w:tcW w:w="1086" w:type="dxa"/>
          </w:tcPr>
          <w:p w14:paraId="57FF516C" w14:textId="77777777" w:rsidR="001F285C" w:rsidRDefault="001F285C" w:rsidP="00C9140F">
            <w:pPr>
              <w:pStyle w:val="TAC"/>
            </w:pPr>
          </w:p>
        </w:tc>
        <w:tc>
          <w:tcPr>
            <w:tcW w:w="972" w:type="dxa"/>
          </w:tcPr>
          <w:p w14:paraId="78E38043" w14:textId="77777777" w:rsidR="001F285C" w:rsidRDefault="001F285C" w:rsidP="00C9140F">
            <w:pPr>
              <w:pStyle w:val="TAC"/>
            </w:pPr>
          </w:p>
        </w:tc>
        <w:tc>
          <w:tcPr>
            <w:tcW w:w="1086" w:type="dxa"/>
          </w:tcPr>
          <w:p w14:paraId="4ABC76FC" w14:textId="77777777" w:rsidR="001F285C" w:rsidRDefault="001F285C" w:rsidP="00C9140F">
            <w:pPr>
              <w:pStyle w:val="TAC"/>
            </w:pPr>
          </w:p>
        </w:tc>
        <w:tc>
          <w:tcPr>
            <w:tcW w:w="972" w:type="dxa"/>
          </w:tcPr>
          <w:p w14:paraId="3B2D8A13" w14:textId="77777777" w:rsidR="001F285C" w:rsidRDefault="001F285C" w:rsidP="00C9140F">
            <w:pPr>
              <w:pStyle w:val="TAC"/>
              <w:rPr>
                <w:lang w:val="en-US" w:eastAsia="zh-CN"/>
              </w:rPr>
            </w:pPr>
            <w:r>
              <w:rPr>
                <w:rFonts w:hint="eastAsia"/>
                <w:lang w:val="en-US" w:eastAsia="zh-CN"/>
              </w:rPr>
              <w:t>23</w:t>
            </w:r>
          </w:p>
        </w:tc>
        <w:tc>
          <w:tcPr>
            <w:tcW w:w="1086" w:type="dxa"/>
          </w:tcPr>
          <w:p w14:paraId="5D16BD4A" w14:textId="77777777" w:rsidR="001F285C" w:rsidRDefault="001F285C" w:rsidP="00C9140F">
            <w:pPr>
              <w:pStyle w:val="TAC"/>
              <w:rPr>
                <w:rFonts w:cs="Arial"/>
              </w:rPr>
            </w:pPr>
            <w:r>
              <w:rPr>
                <w:rFonts w:cs="Arial"/>
              </w:rPr>
              <w:t>+2/-3</w:t>
            </w:r>
          </w:p>
        </w:tc>
        <w:tc>
          <w:tcPr>
            <w:tcW w:w="973" w:type="dxa"/>
          </w:tcPr>
          <w:p w14:paraId="4C68972D" w14:textId="77777777" w:rsidR="001F285C" w:rsidRDefault="001F285C" w:rsidP="00C9140F">
            <w:pPr>
              <w:pStyle w:val="TAC"/>
            </w:pPr>
          </w:p>
        </w:tc>
        <w:tc>
          <w:tcPr>
            <w:tcW w:w="1086" w:type="dxa"/>
          </w:tcPr>
          <w:p w14:paraId="637C6446" w14:textId="77777777" w:rsidR="001F285C" w:rsidRDefault="001F285C" w:rsidP="00C9140F">
            <w:pPr>
              <w:pStyle w:val="TAC"/>
            </w:pPr>
          </w:p>
        </w:tc>
      </w:tr>
      <w:tr w:rsidR="001F285C" w14:paraId="2804C014" w14:textId="77777777" w:rsidTr="00B84E82">
        <w:tc>
          <w:tcPr>
            <w:tcW w:w="1596" w:type="dxa"/>
          </w:tcPr>
          <w:p w14:paraId="7BA91D51" w14:textId="77777777" w:rsidR="001F285C" w:rsidRDefault="001F285C" w:rsidP="00C9140F">
            <w:pPr>
              <w:pStyle w:val="TAC"/>
              <w:rPr>
                <w:lang w:val="en-US" w:eastAsia="ja-JP"/>
              </w:rPr>
            </w:pPr>
            <w:r>
              <w:rPr>
                <w:rFonts w:cs="Arial"/>
                <w:szCs w:val="18"/>
                <w:lang w:eastAsia="ja-JP"/>
              </w:rPr>
              <w:t>DC_n5A-n77A</w:t>
            </w:r>
          </w:p>
        </w:tc>
        <w:tc>
          <w:tcPr>
            <w:tcW w:w="972" w:type="dxa"/>
          </w:tcPr>
          <w:p w14:paraId="21D6A330" w14:textId="77777777" w:rsidR="001F285C" w:rsidRDefault="001F285C" w:rsidP="00C9140F">
            <w:pPr>
              <w:pStyle w:val="TAC"/>
            </w:pPr>
          </w:p>
        </w:tc>
        <w:tc>
          <w:tcPr>
            <w:tcW w:w="1086" w:type="dxa"/>
          </w:tcPr>
          <w:p w14:paraId="423F3E88" w14:textId="77777777" w:rsidR="001F285C" w:rsidRDefault="001F285C" w:rsidP="00C9140F">
            <w:pPr>
              <w:pStyle w:val="TAC"/>
            </w:pPr>
          </w:p>
        </w:tc>
        <w:tc>
          <w:tcPr>
            <w:tcW w:w="972" w:type="dxa"/>
          </w:tcPr>
          <w:p w14:paraId="0F4EB5EF" w14:textId="77777777" w:rsidR="001F285C" w:rsidRDefault="001F285C" w:rsidP="00C9140F">
            <w:pPr>
              <w:pStyle w:val="TAC"/>
            </w:pPr>
          </w:p>
        </w:tc>
        <w:tc>
          <w:tcPr>
            <w:tcW w:w="1086" w:type="dxa"/>
          </w:tcPr>
          <w:p w14:paraId="59A65316" w14:textId="77777777" w:rsidR="001F285C" w:rsidRDefault="001F285C" w:rsidP="00C9140F">
            <w:pPr>
              <w:pStyle w:val="TAC"/>
            </w:pPr>
          </w:p>
        </w:tc>
        <w:tc>
          <w:tcPr>
            <w:tcW w:w="972" w:type="dxa"/>
          </w:tcPr>
          <w:p w14:paraId="5CCE54D9" w14:textId="77777777" w:rsidR="001F285C" w:rsidRDefault="001F285C" w:rsidP="00C9140F">
            <w:pPr>
              <w:pStyle w:val="TAC"/>
              <w:rPr>
                <w:lang w:val="en-US" w:eastAsia="zh-CN"/>
              </w:rPr>
            </w:pPr>
            <w:r>
              <w:rPr>
                <w:rFonts w:hint="eastAsia"/>
                <w:lang w:val="en-US" w:eastAsia="zh-CN"/>
              </w:rPr>
              <w:t>23</w:t>
            </w:r>
          </w:p>
        </w:tc>
        <w:tc>
          <w:tcPr>
            <w:tcW w:w="1086" w:type="dxa"/>
          </w:tcPr>
          <w:p w14:paraId="7299EB36" w14:textId="77777777" w:rsidR="001F285C" w:rsidRDefault="001F285C" w:rsidP="00C9140F">
            <w:pPr>
              <w:pStyle w:val="TAC"/>
              <w:rPr>
                <w:rFonts w:cs="Arial"/>
              </w:rPr>
            </w:pPr>
            <w:r>
              <w:rPr>
                <w:rFonts w:cs="Arial"/>
              </w:rPr>
              <w:t>+2/-3</w:t>
            </w:r>
          </w:p>
        </w:tc>
        <w:tc>
          <w:tcPr>
            <w:tcW w:w="973" w:type="dxa"/>
          </w:tcPr>
          <w:p w14:paraId="15E1636A" w14:textId="77777777" w:rsidR="001F285C" w:rsidRDefault="001F285C" w:rsidP="00C9140F">
            <w:pPr>
              <w:pStyle w:val="TAC"/>
            </w:pPr>
          </w:p>
        </w:tc>
        <w:tc>
          <w:tcPr>
            <w:tcW w:w="1086" w:type="dxa"/>
          </w:tcPr>
          <w:p w14:paraId="02AFA976" w14:textId="77777777" w:rsidR="001F285C" w:rsidRDefault="001F285C" w:rsidP="00C9140F">
            <w:pPr>
              <w:pStyle w:val="TAC"/>
            </w:pPr>
          </w:p>
        </w:tc>
      </w:tr>
      <w:tr w:rsidR="001F285C" w14:paraId="672DF094" w14:textId="77777777" w:rsidTr="00B84E82">
        <w:tc>
          <w:tcPr>
            <w:tcW w:w="1596" w:type="dxa"/>
          </w:tcPr>
          <w:p w14:paraId="59497930" w14:textId="77777777" w:rsidR="001F285C" w:rsidRDefault="001F285C" w:rsidP="00C9140F">
            <w:pPr>
              <w:pStyle w:val="TAC"/>
            </w:pPr>
            <w:r>
              <w:rPr>
                <w:rFonts w:cs="Arial"/>
                <w:szCs w:val="18"/>
                <w:lang w:val="en-US"/>
              </w:rPr>
              <w:t>DC_n7A-n20A</w:t>
            </w:r>
          </w:p>
        </w:tc>
        <w:tc>
          <w:tcPr>
            <w:tcW w:w="972" w:type="dxa"/>
          </w:tcPr>
          <w:p w14:paraId="72BB0093" w14:textId="77777777" w:rsidR="001F285C" w:rsidRDefault="001F285C" w:rsidP="00C9140F">
            <w:pPr>
              <w:pStyle w:val="TAC"/>
            </w:pPr>
          </w:p>
        </w:tc>
        <w:tc>
          <w:tcPr>
            <w:tcW w:w="1086" w:type="dxa"/>
          </w:tcPr>
          <w:p w14:paraId="0B11F4F3" w14:textId="77777777" w:rsidR="001F285C" w:rsidRDefault="001F285C" w:rsidP="00C9140F">
            <w:pPr>
              <w:pStyle w:val="TAC"/>
            </w:pPr>
          </w:p>
        </w:tc>
        <w:tc>
          <w:tcPr>
            <w:tcW w:w="972" w:type="dxa"/>
          </w:tcPr>
          <w:p w14:paraId="4AEED755" w14:textId="77777777" w:rsidR="001F285C" w:rsidRDefault="001F285C" w:rsidP="00C9140F">
            <w:pPr>
              <w:pStyle w:val="TAC"/>
            </w:pPr>
          </w:p>
        </w:tc>
        <w:tc>
          <w:tcPr>
            <w:tcW w:w="1086" w:type="dxa"/>
          </w:tcPr>
          <w:p w14:paraId="47C7B58A" w14:textId="77777777" w:rsidR="001F285C" w:rsidRDefault="001F285C" w:rsidP="00C9140F">
            <w:pPr>
              <w:pStyle w:val="TAC"/>
            </w:pPr>
          </w:p>
        </w:tc>
        <w:tc>
          <w:tcPr>
            <w:tcW w:w="972" w:type="dxa"/>
          </w:tcPr>
          <w:p w14:paraId="538C4AEB" w14:textId="77777777" w:rsidR="001F285C" w:rsidRDefault="001F285C" w:rsidP="00C9140F">
            <w:pPr>
              <w:pStyle w:val="TAC"/>
              <w:rPr>
                <w:lang w:val="en-US" w:eastAsia="zh-CN"/>
              </w:rPr>
            </w:pPr>
            <w:r>
              <w:rPr>
                <w:rFonts w:hint="eastAsia"/>
                <w:lang w:val="en-US" w:eastAsia="zh-CN"/>
              </w:rPr>
              <w:t>23</w:t>
            </w:r>
          </w:p>
        </w:tc>
        <w:tc>
          <w:tcPr>
            <w:tcW w:w="1086" w:type="dxa"/>
          </w:tcPr>
          <w:p w14:paraId="482306C4" w14:textId="77777777" w:rsidR="001F285C" w:rsidRDefault="001F285C" w:rsidP="00C9140F">
            <w:pPr>
              <w:pStyle w:val="TAC"/>
              <w:rPr>
                <w:rFonts w:cs="Arial"/>
              </w:rPr>
            </w:pPr>
            <w:r>
              <w:rPr>
                <w:rFonts w:cs="Arial"/>
              </w:rPr>
              <w:t>+2/-3</w:t>
            </w:r>
          </w:p>
        </w:tc>
        <w:tc>
          <w:tcPr>
            <w:tcW w:w="973" w:type="dxa"/>
          </w:tcPr>
          <w:p w14:paraId="02C76E8A" w14:textId="77777777" w:rsidR="001F285C" w:rsidRDefault="001F285C" w:rsidP="00C9140F">
            <w:pPr>
              <w:pStyle w:val="TAC"/>
            </w:pPr>
          </w:p>
        </w:tc>
        <w:tc>
          <w:tcPr>
            <w:tcW w:w="1086" w:type="dxa"/>
          </w:tcPr>
          <w:p w14:paraId="37E855BC" w14:textId="77777777" w:rsidR="001F285C" w:rsidRDefault="001F285C" w:rsidP="00C9140F">
            <w:pPr>
              <w:pStyle w:val="TAC"/>
            </w:pPr>
          </w:p>
        </w:tc>
      </w:tr>
      <w:tr w:rsidR="001F285C" w14:paraId="3CC7BFCF" w14:textId="77777777" w:rsidTr="00B84E82">
        <w:tc>
          <w:tcPr>
            <w:tcW w:w="1596" w:type="dxa"/>
          </w:tcPr>
          <w:p w14:paraId="68734218" w14:textId="77777777" w:rsidR="001F285C" w:rsidRDefault="001F285C" w:rsidP="00C9140F">
            <w:pPr>
              <w:pStyle w:val="TAC"/>
            </w:pPr>
            <w:r>
              <w:t>DC_n7A-n</w:t>
            </w:r>
            <w:r>
              <w:rPr>
                <w:rFonts w:hint="eastAsia"/>
                <w:lang w:val="en-US" w:eastAsia="zh-CN"/>
              </w:rPr>
              <w:t>28</w:t>
            </w:r>
            <w:r>
              <w:t>A</w:t>
            </w:r>
          </w:p>
        </w:tc>
        <w:tc>
          <w:tcPr>
            <w:tcW w:w="972" w:type="dxa"/>
          </w:tcPr>
          <w:p w14:paraId="28BB74E0" w14:textId="77777777" w:rsidR="001F285C" w:rsidRDefault="001F285C" w:rsidP="00C9140F">
            <w:pPr>
              <w:pStyle w:val="TAC"/>
            </w:pPr>
          </w:p>
        </w:tc>
        <w:tc>
          <w:tcPr>
            <w:tcW w:w="1086" w:type="dxa"/>
          </w:tcPr>
          <w:p w14:paraId="3A7F8D44" w14:textId="77777777" w:rsidR="001F285C" w:rsidRDefault="001F285C" w:rsidP="00C9140F">
            <w:pPr>
              <w:pStyle w:val="TAC"/>
            </w:pPr>
          </w:p>
        </w:tc>
        <w:tc>
          <w:tcPr>
            <w:tcW w:w="972" w:type="dxa"/>
          </w:tcPr>
          <w:p w14:paraId="4A5B4604" w14:textId="77777777" w:rsidR="001F285C" w:rsidRDefault="001F285C" w:rsidP="00C9140F">
            <w:pPr>
              <w:pStyle w:val="TAC"/>
            </w:pPr>
          </w:p>
        </w:tc>
        <w:tc>
          <w:tcPr>
            <w:tcW w:w="1086" w:type="dxa"/>
          </w:tcPr>
          <w:p w14:paraId="2A99D8E7" w14:textId="77777777" w:rsidR="001F285C" w:rsidRDefault="001F285C" w:rsidP="00C9140F">
            <w:pPr>
              <w:pStyle w:val="TAC"/>
            </w:pPr>
          </w:p>
        </w:tc>
        <w:tc>
          <w:tcPr>
            <w:tcW w:w="972" w:type="dxa"/>
          </w:tcPr>
          <w:p w14:paraId="6B22DA66" w14:textId="77777777" w:rsidR="001F285C" w:rsidRDefault="001F285C" w:rsidP="00C9140F">
            <w:pPr>
              <w:pStyle w:val="TAC"/>
              <w:rPr>
                <w:lang w:val="en-US" w:eastAsia="zh-CN"/>
              </w:rPr>
            </w:pPr>
            <w:r>
              <w:rPr>
                <w:rFonts w:hint="eastAsia"/>
                <w:lang w:val="en-US" w:eastAsia="zh-CN"/>
              </w:rPr>
              <w:t>23</w:t>
            </w:r>
          </w:p>
        </w:tc>
        <w:tc>
          <w:tcPr>
            <w:tcW w:w="1086" w:type="dxa"/>
          </w:tcPr>
          <w:p w14:paraId="33217C02" w14:textId="77777777" w:rsidR="001F285C" w:rsidRDefault="001F285C" w:rsidP="00C9140F">
            <w:pPr>
              <w:pStyle w:val="TAC"/>
              <w:rPr>
                <w:rFonts w:cs="Arial"/>
              </w:rPr>
            </w:pPr>
            <w:r>
              <w:rPr>
                <w:rFonts w:cs="Arial"/>
              </w:rPr>
              <w:t>+2/-3</w:t>
            </w:r>
          </w:p>
        </w:tc>
        <w:tc>
          <w:tcPr>
            <w:tcW w:w="973" w:type="dxa"/>
          </w:tcPr>
          <w:p w14:paraId="269F236F" w14:textId="77777777" w:rsidR="001F285C" w:rsidRDefault="001F285C" w:rsidP="00C9140F">
            <w:pPr>
              <w:pStyle w:val="TAC"/>
            </w:pPr>
          </w:p>
        </w:tc>
        <w:tc>
          <w:tcPr>
            <w:tcW w:w="1086" w:type="dxa"/>
          </w:tcPr>
          <w:p w14:paraId="421F1079" w14:textId="77777777" w:rsidR="001F285C" w:rsidRDefault="001F285C" w:rsidP="00C9140F">
            <w:pPr>
              <w:pStyle w:val="TAC"/>
            </w:pPr>
          </w:p>
        </w:tc>
      </w:tr>
      <w:tr w:rsidR="001F285C" w14:paraId="44E54D82" w14:textId="77777777" w:rsidTr="00B84E82">
        <w:tc>
          <w:tcPr>
            <w:tcW w:w="1596" w:type="dxa"/>
          </w:tcPr>
          <w:p w14:paraId="56163779" w14:textId="77777777" w:rsidR="001F285C" w:rsidRDefault="001F285C" w:rsidP="00C9140F">
            <w:pPr>
              <w:pStyle w:val="TAC"/>
            </w:pPr>
            <w:r>
              <w:t>DC_n7A-n46A</w:t>
            </w:r>
          </w:p>
        </w:tc>
        <w:tc>
          <w:tcPr>
            <w:tcW w:w="972" w:type="dxa"/>
          </w:tcPr>
          <w:p w14:paraId="2D5AFD8B" w14:textId="77777777" w:rsidR="001F285C" w:rsidRDefault="001F285C" w:rsidP="00C9140F">
            <w:pPr>
              <w:pStyle w:val="TAC"/>
            </w:pPr>
          </w:p>
        </w:tc>
        <w:tc>
          <w:tcPr>
            <w:tcW w:w="1086" w:type="dxa"/>
          </w:tcPr>
          <w:p w14:paraId="16BD7625" w14:textId="77777777" w:rsidR="001F285C" w:rsidRDefault="001F285C" w:rsidP="00C9140F">
            <w:pPr>
              <w:pStyle w:val="TAC"/>
            </w:pPr>
          </w:p>
        </w:tc>
        <w:tc>
          <w:tcPr>
            <w:tcW w:w="972" w:type="dxa"/>
          </w:tcPr>
          <w:p w14:paraId="7D6A2934" w14:textId="77777777" w:rsidR="001F285C" w:rsidRDefault="001F285C" w:rsidP="00C9140F">
            <w:pPr>
              <w:pStyle w:val="TAC"/>
            </w:pPr>
          </w:p>
        </w:tc>
        <w:tc>
          <w:tcPr>
            <w:tcW w:w="1086" w:type="dxa"/>
          </w:tcPr>
          <w:p w14:paraId="6CBB9FD5" w14:textId="77777777" w:rsidR="001F285C" w:rsidRDefault="001F285C" w:rsidP="00C9140F">
            <w:pPr>
              <w:pStyle w:val="TAC"/>
            </w:pPr>
          </w:p>
        </w:tc>
        <w:tc>
          <w:tcPr>
            <w:tcW w:w="972" w:type="dxa"/>
          </w:tcPr>
          <w:p w14:paraId="74EF969A" w14:textId="77777777" w:rsidR="001F285C" w:rsidRDefault="001F285C" w:rsidP="00C9140F">
            <w:pPr>
              <w:pStyle w:val="TAC"/>
              <w:rPr>
                <w:lang w:val="en-US" w:eastAsia="zh-CN"/>
              </w:rPr>
            </w:pPr>
            <w:r>
              <w:rPr>
                <w:rFonts w:hint="eastAsia"/>
                <w:lang w:val="en-US" w:eastAsia="zh-CN"/>
              </w:rPr>
              <w:t>23</w:t>
            </w:r>
          </w:p>
        </w:tc>
        <w:tc>
          <w:tcPr>
            <w:tcW w:w="1086" w:type="dxa"/>
          </w:tcPr>
          <w:p w14:paraId="26718543" w14:textId="77777777" w:rsidR="001F285C" w:rsidRDefault="001F285C" w:rsidP="00C9140F">
            <w:pPr>
              <w:pStyle w:val="TAC"/>
              <w:rPr>
                <w:rFonts w:cs="Arial"/>
              </w:rPr>
            </w:pPr>
            <w:r>
              <w:rPr>
                <w:rFonts w:cs="Arial"/>
              </w:rPr>
              <w:t>+2/-3</w:t>
            </w:r>
          </w:p>
        </w:tc>
        <w:tc>
          <w:tcPr>
            <w:tcW w:w="973" w:type="dxa"/>
          </w:tcPr>
          <w:p w14:paraId="6C1223CB" w14:textId="77777777" w:rsidR="001F285C" w:rsidRDefault="001F285C" w:rsidP="00C9140F">
            <w:pPr>
              <w:pStyle w:val="TAC"/>
            </w:pPr>
          </w:p>
        </w:tc>
        <w:tc>
          <w:tcPr>
            <w:tcW w:w="1086" w:type="dxa"/>
          </w:tcPr>
          <w:p w14:paraId="0EF41564" w14:textId="77777777" w:rsidR="001F285C" w:rsidRDefault="001F285C" w:rsidP="00C9140F">
            <w:pPr>
              <w:pStyle w:val="TAC"/>
            </w:pPr>
          </w:p>
        </w:tc>
      </w:tr>
      <w:tr w:rsidR="001F285C" w14:paraId="49E1AD0F" w14:textId="77777777" w:rsidTr="00B84E82">
        <w:tc>
          <w:tcPr>
            <w:tcW w:w="1596" w:type="dxa"/>
          </w:tcPr>
          <w:p w14:paraId="2BDB4633" w14:textId="77777777" w:rsidR="001F285C" w:rsidRDefault="001F285C" w:rsidP="00C9140F">
            <w:pPr>
              <w:pStyle w:val="TAC"/>
            </w:pPr>
            <w:r>
              <w:t>DC_n7A-n78A</w:t>
            </w:r>
          </w:p>
        </w:tc>
        <w:tc>
          <w:tcPr>
            <w:tcW w:w="972" w:type="dxa"/>
          </w:tcPr>
          <w:p w14:paraId="1620E16E" w14:textId="77777777" w:rsidR="001F285C" w:rsidRDefault="001F285C" w:rsidP="00C9140F">
            <w:pPr>
              <w:pStyle w:val="TAC"/>
            </w:pPr>
          </w:p>
        </w:tc>
        <w:tc>
          <w:tcPr>
            <w:tcW w:w="1086" w:type="dxa"/>
          </w:tcPr>
          <w:p w14:paraId="0674F6B5" w14:textId="77777777" w:rsidR="001F285C" w:rsidRDefault="001F285C" w:rsidP="00C9140F">
            <w:pPr>
              <w:pStyle w:val="TAC"/>
            </w:pPr>
          </w:p>
        </w:tc>
        <w:tc>
          <w:tcPr>
            <w:tcW w:w="972" w:type="dxa"/>
          </w:tcPr>
          <w:p w14:paraId="502924A4" w14:textId="77777777" w:rsidR="001F285C" w:rsidRDefault="001F285C" w:rsidP="00C9140F">
            <w:pPr>
              <w:pStyle w:val="TAC"/>
            </w:pPr>
          </w:p>
        </w:tc>
        <w:tc>
          <w:tcPr>
            <w:tcW w:w="1086" w:type="dxa"/>
          </w:tcPr>
          <w:p w14:paraId="556F8BD5" w14:textId="77777777" w:rsidR="001F285C" w:rsidRDefault="001F285C" w:rsidP="00C9140F">
            <w:pPr>
              <w:pStyle w:val="TAC"/>
            </w:pPr>
          </w:p>
        </w:tc>
        <w:tc>
          <w:tcPr>
            <w:tcW w:w="972" w:type="dxa"/>
          </w:tcPr>
          <w:p w14:paraId="33544591" w14:textId="77777777" w:rsidR="001F285C" w:rsidRDefault="001F285C" w:rsidP="00C9140F">
            <w:pPr>
              <w:pStyle w:val="TAC"/>
            </w:pPr>
            <w:r>
              <w:rPr>
                <w:rFonts w:hint="eastAsia"/>
                <w:lang w:val="en-US" w:eastAsia="zh-CN"/>
              </w:rPr>
              <w:t>23</w:t>
            </w:r>
          </w:p>
        </w:tc>
        <w:tc>
          <w:tcPr>
            <w:tcW w:w="1086" w:type="dxa"/>
          </w:tcPr>
          <w:p w14:paraId="42FDA7B0" w14:textId="77777777" w:rsidR="001F285C" w:rsidRDefault="001F285C" w:rsidP="00C9140F">
            <w:pPr>
              <w:pStyle w:val="TAC"/>
            </w:pPr>
            <w:r>
              <w:rPr>
                <w:rFonts w:cs="Arial"/>
              </w:rPr>
              <w:t>+2/-3</w:t>
            </w:r>
          </w:p>
        </w:tc>
        <w:tc>
          <w:tcPr>
            <w:tcW w:w="973" w:type="dxa"/>
          </w:tcPr>
          <w:p w14:paraId="1816E6E1" w14:textId="77777777" w:rsidR="001F285C" w:rsidRDefault="001F285C" w:rsidP="00C9140F">
            <w:pPr>
              <w:pStyle w:val="TAC"/>
            </w:pPr>
          </w:p>
        </w:tc>
        <w:tc>
          <w:tcPr>
            <w:tcW w:w="1086" w:type="dxa"/>
          </w:tcPr>
          <w:p w14:paraId="41A3F458" w14:textId="77777777" w:rsidR="001F285C" w:rsidRDefault="001F285C" w:rsidP="00C9140F">
            <w:pPr>
              <w:pStyle w:val="TAC"/>
            </w:pPr>
          </w:p>
        </w:tc>
      </w:tr>
      <w:tr w:rsidR="001F285C" w14:paraId="61F1CA69" w14:textId="77777777" w:rsidTr="00B84E82">
        <w:tc>
          <w:tcPr>
            <w:tcW w:w="1596" w:type="dxa"/>
          </w:tcPr>
          <w:p w14:paraId="71B8F129" w14:textId="77777777" w:rsidR="001F285C" w:rsidRDefault="001F285C" w:rsidP="00C9140F">
            <w:pPr>
              <w:pStyle w:val="TAC"/>
              <w:rPr>
                <w:rFonts w:cs="Arial"/>
                <w:lang w:val="en-US" w:eastAsia="zh-CN"/>
              </w:rPr>
            </w:pPr>
            <w:r>
              <w:rPr>
                <w:rFonts w:cs="Arial"/>
                <w:lang w:val="en-US" w:eastAsia="zh-CN"/>
              </w:rPr>
              <w:t>DC_n7A-n102A</w:t>
            </w:r>
          </w:p>
        </w:tc>
        <w:tc>
          <w:tcPr>
            <w:tcW w:w="972" w:type="dxa"/>
          </w:tcPr>
          <w:p w14:paraId="5F08B47E" w14:textId="77777777" w:rsidR="001F285C" w:rsidRDefault="001F285C" w:rsidP="00C9140F">
            <w:pPr>
              <w:pStyle w:val="TAC"/>
              <w:rPr>
                <w:rFonts w:cs="Arial"/>
              </w:rPr>
            </w:pPr>
          </w:p>
        </w:tc>
        <w:tc>
          <w:tcPr>
            <w:tcW w:w="1086" w:type="dxa"/>
          </w:tcPr>
          <w:p w14:paraId="6C0136B0" w14:textId="77777777" w:rsidR="001F285C" w:rsidRDefault="001F285C" w:rsidP="00C9140F">
            <w:pPr>
              <w:pStyle w:val="TAC"/>
              <w:rPr>
                <w:rFonts w:cs="Arial"/>
              </w:rPr>
            </w:pPr>
          </w:p>
        </w:tc>
        <w:tc>
          <w:tcPr>
            <w:tcW w:w="972" w:type="dxa"/>
          </w:tcPr>
          <w:p w14:paraId="059BF3E1" w14:textId="77777777" w:rsidR="001F285C" w:rsidRDefault="001F285C" w:rsidP="00C9140F">
            <w:pPr>
              <w:pStyle w:val="TAC"/>
            </w:pPr>
          </w:p>
        </w:tc>
        <w:tc>
          <w:tcPr>
            <w:tcW w:w="1086" w:type="dxa"/>
          </w:tcPr>
          <w:p w14:paraId="4AE7AE9E" w14:textId="77777777" w:rsidR="001F285C" w:rsidRDefault="001F285C" w:rsidP="00C9140F">
            <w:pPr>
              <w:pStyle w:val="TAC"/>
            </w:pPr>
          </w:p>
        </w:tc>
        <w:tc>
          <w:tcPr>
            <w:tcW w:w="972" w:type="dxa"/>
          </w:tcPr>
          <w:p w14:paraId="3522BFDC" w14:textId="77777777" w:rsidR="001F285C" w:rsidRDefault="001F285C" w:rsidP="00C9140F">
            <w:pPr>
              <w:pStyle w:val="TAC"/>
              <w:rPr>
                <w:lang w:val="en-US" w:eastAsia="zh-CN"/>
              </w:rPr>
            </w:pPr>
            <w:r>
              <w:rPr>
                <w:rFonts w:cs="Arial"/>
                <w:lang w:val="en-US" w:eastAsia="zh-CN"/>
              </w:rPr>
              <w:t>23</w:t>
            </w:r>
          </w:p>
        </w:tc>
        <w:tc>
          <w:tcPr>
            <w:tcW w:w="1086" w:type="dxa"/>
          </w:tcPr>
          <w:p w14:paraId="11273A4F" w14:textId="77777777" w:rsidR="001F285C" w:rsidRDefault="001F285C" w:rsidP="00C9140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8F4A4F1" w14:textId="77777777" w:rsidR="001F285C" w:rsidRDefault="001F285C" w:rsidP="00C9140F">
            <w:pPr>
              <w:pStyle w:val="TAC"/>
            </w:pPr>
          </w:p>
        </w:tc>
        <w:tc>
          <w:tcPr>
            <w:tcW w:w="1086" w:type="dxa"/>
          </w:tcPr>
          <w:p w14:paraId="4C688CE3" w14:textId="77777777" w:rsidR="001F285C" w:rsidRDefault="001F285C" w:rsidP="00C9140F">
            <w:pPr>
              <w:pStyle w:val="TAC"/>
            </w:pPr>
          </w:p>
        </w:tc>
      </w:tr>
      <w:tr w:rsidR="001F285C" w14:paraId="3756E90A" w14:textId="77777777" w:rsidTr="00B84E82">
        <w:tc>
          <w:tcPr>
            <w:tcW w:w="1596" w:type="dxa"/>
          </w:tcPr>
          <w:p w14:paraId="13EF1835" w14:textId="77777777" w:rsidR="001F285C" w:rsidRDefault="001F285C" w:rsidP="00C9140F">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Pr>
          <w:p w14:paraId="5680589C" w14:textId="77777777" w:rsidR="001F285C" w:rsidRDefault="001F285C" w:rsidP="00C9140F">
            <w:pPr>
              <w:pStyle w:val="TAC"/>
              <w:rPr>
                <w:rFonts w:cs="Arial"/>
              </w:rPr>
            </w:pPr>
          </w:p>
        </w:tc>
        <w:tc>
          <w:tcPr>
            <w:tcW w:w="1086" w:type="dxa"/>
          </w:tcPr>
          <w:p w14:paraId="14D42AB9" w14:textId="77777777" w:rsidR="001F285C" w:rsidRDefault="001F285C" w:rsidP="00C9140F">
            <w:pPr>
              <w:pStyle w:val="TAC"/>
              <w:rPr>
                <w:rFonts w:cs="Arial"/>
              </w:rPr>
            </w:pPr>
          </w:p>
        </w:tc>
        <w:tc>
          <w:tcPr>
            <w:tcW w:w="972" w:type="dxa"/>
          </w:tcPr>
          <w:p w14:paraId="2A77AAB7" w14:textId="77777777" w:rsidR="001F285C" w:rsidRDefault="001F285C" w:rsidP="00C9140F">
            <w:pPr>
              <w:pStyle w:val="TAC"/>
            </w:pPr>
          </w:p>
        </w:tc>
        <w:tc>
          <w:tcPr>
            <w:tcW w:w="1086" w:type="dxa"/>
          </w:tcPr>
          <w:p w14:paraId="4BDCE81A" w14:textId="77777777" w:rsidR="001F285C" w:rsidRDefault="001F285C" w:rsidP="00C9140F">
            <w:pPr>
              <w:pStyle w:val="TAC"/>
            </w:pPr>
          </w:p>
        </w:tc>
        <w:tc>
          <w:tcPr>
            <w:tcW w:w="972" w:type="dxa"/>
          </w:tcPr>
          <w:p w14:paraId="74C0FB11" w14:textId="77777777" w:rsidR="001F285C" w:rsidRDefault="001F285C" w:rsidP="00C9140F">
            <w:pPr>
              <w:pStyle w:val="TAC"/>
              <w:rPr>
                <w:rFonts w:cs="Arial"/>
                <w:lang w:val="en-US" w:eastAsia="zh-CN"/>
              </w:rPr>
            </w:pPr>
            <w:r>
              <w:rPr>
                <w:rFonts w:cs="Arial" w:hint="eastAsia"/>
                <w:lang w:val="en-US" w:eastAsia="zh-CN"/>
              </w:rPr>
              <w:t>23</w:t>
            </w:r>
          </w:p>
        </w:tc>
        <w:tc>
          <w:tcPr>
            <w:tcW w:w="1086" w:type="dxa"/>
          </w:tcPr>
          <w:p w14:paraId="2A6CC246" w14:textId="77777777" w:rsidR="001F285C" w:rsidRDefault="001F285C" w:rsidP="00C9140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965BE17" w14:textId="77777777" w:rsidR="001F285C" w:rsidRDefault="001F285C" w:rsidP="00C9140F">
            <w:pPr>
              <w:pStyle w:val="TAC"/>
            </w:pPr>
          </w:p>
        </w:tc>
        <w:tc>
          <w:tcPr>
            <w:tcW w:w="1086" w:type="dxa"/>
          </w:tcPr>
          <w:p w14:paraId="3F3A36D9" w14:textId="77777777" w:rsidR="001F285C" w:rsidRDefault="001F285C" w:rsidP="00C9140F">
            <w:pPr>
              <w:pStyle w:val="TAC"/>
            </w:pPr>
          </w:p>
        </w:tc>
      </w:tr>
      <w:tr w:rsidR="001F285C" w14:paraId="7CBB19C5" w14:textId="77777777" w:rsidTr="00B84E82">
        <w:tc>
          <w:tcPr>
            <w:tcW w:w="1596" w:type="dxa"/>
          </w:tcPr>
          <w:p w14:paraId="1C37060B" w14:textId="77777777" w:rsidR="001F285C" w:rsidRDefault="001F285C" w:rsidP="00C9140F">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hint="eastAsia"/>
                <w:lang w:val="en-US" w:eastAsia="zh-CN"/>
              </w:rPr>
              <w:t>C</w:t>
            </w:r>
          </w:p>
        </w:tc>
        <w:tc>
          <w:tcPr>
            <w:tcW w:w="972" w:type="dxa"/>
          </w:tcPr>
          <w:p w14:paraId="05EF8C92" w14:textId="77777777" w:rsidR="001F285C" w:rsidRDefault="001F285C" w:rsidP="00C9140F">
            <w:pPr>
              <w:pStyle w:val="TAC"/>
              <w:rPr>
                <w:rFonts w:cs="Arial"/>
              </w:rPr>
            </w:pPr>
          </w:p>
        </w:tc>
        <w:tc>
          <w:tcPr>
            <w:tcW w:w="1086" w:type="dxa"/>
          </w:tcPr>
          <w:p w14:paraId="51F075D5" w14:textId="77777777" w:rsidR="001F285C" w:rsidRDefault="001F285C" w:rsidP="00C9140F">
            <w:pPr>
              <w:pStyle w:val="TAC"/>
              <w:rPr>
                <w:rFonts w:cs="Arial"/>
              </w:rPr>
            </w:pPr>
          </w:p>
        </w:tc>
        <w:tc>
          <w:tcPr>
            <w:tcW w:w="972" w:type="dxa"/>
          </w:tcPr>
          <w:p w14:paraId="10E56072" w14:textId="77777777" w:rsidR="001F285C" w:rsidRDefault="001F285C" w:rsidP="00C9140F">
            <w:pPr>
              <w:pStyle w:val="TAC"/>
            </w:pPr>
          </w:p>
        </w:tc>
        <w:tc>
          <w:tcPr>
            <w:tcW w:w="1086" w:type="dxa"/>
          </w:tcPr>
          <w:p w14:paraId="4AB1B6C0" w14:textId="77777777" w:rsidR="001F285C" w:rsidRDefault="001F285C" w:rsidP="00C9140F">
            <w:pPr>
              <w:pStyle w:val="TAC"/>
            </w:pPr>
          </w:p>
        </w:tc>
        <w:tc>
          <w:tcPr>
            <w:tcW w:w="972" w:type="dxa"/>
          </w:tcPr>
          <w:p w14:paraId="1EBCCC94" w14:textId="77777777" w:rsidR="001F285C" w:rsidRDefault="001F285C" w:rsidP="00C9140F">
            <w:pPr>
              <w:pStyle w:val="TAC"/>
              <w:rPr>
                <w:rFonts w:cs="Arial"/>
                <w:lang w:val="en-US" w:eastAsia="zh-CN"/>
              </w:rPr>
            </w:pPr>
            <w:r>
              <w:rPr>
                <w:rFonts w:cs="Arial" w:hint="eastAsia"/>
                <w:lang w:val="en-US" w:eastAsia="zh-CN"/>
              </w:rPr>
              <w:t>23</w:t>
            </w:r>
          </w:p>
        </w:tc>
        <w:tc>
          <w:tcPr>
            <w:tcW w:w="1086" w:type="dxa"/>
          </w:tcPr>
          <w:p w14:paraId="4C0101A9" w14:textId="77777777" w:rsidR="001F285C" w:rsidRDefault="001F285C" w:rsidP="00C9140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5DA99D90" w14:textId="77777777" w:rsidR="001F285C" w:rsidRDefault="001F285C" w:rsidP="00C9140F">
            <w:pPr>
              <w:pStyle w:val="TAC"/>
            </w:pPr>
          </w:p>
        </w:tc>
        <w:tc>
          <w:tcPr>
            <w:tcW w:w="1086" w:type="dxa"/>
          </w:tcPr>
          <w:p w14:paraId="4F0E901A" w14:textId="77777777" w:rsidR="001F285C" w:rsidRDefault="001F285C" w:rsidP="00C9140F">
            <w:pPr>
              <w:pStyle w:val="TAC"/>
            </w:pPr>
          </w:p>
        </w:tc>
      </w:tr>
      <w:tr w:rsidR="001F285C" w14:paraId="4AA79DE1" w14:textId="77777777" w:rsidTr="00B84E82">
        <w:tc>
          <w:tcPr>
            <w:tcW w:w="1596" w:type="dxa"/>
          </w:tcPr>
          <w:p w14:paraId="30D8A316" w14:textId="77777777" w:rsidR="001F285C" w:rsidRDefault="001F285C" w:rsidP="00C9140F">
            <w:pPr>
              <w:pStyle w:val="TAC"/>
            </w:pPr>
            <w:r>
              <w:rPr>
                <w:rFonts w:eastAsia="PMingLiU"/>
              </w:rPr>
              <w:t>DC_n</w:t>
            </w:r>
            <w:r>
              <w:rPr>
                <w:rFonts w:eastAsia="PMingLiU" w:hint="eastAsia"/>
              </w:rPr>
              <w:t>8</w:t>
            </w:r>
            <w:r>
              <w:rPr>
                <w:rFonts w:eastAsia="PMingLiU"/>
              </w:rPr>
              <w:t>A-n78A</w:t>
            </w:r>
          </w:p>
        </w:tc>
        <w:tc>
          <w:tcPr>
            <w:tcW w:w="972" w:type="dxa"/>
          </w:tcPr>
          <w:p w14:paraId="01F55B09" w14:textId="77777777" w:rsidR="001F285C" w:rsidRDefault="001F285C" w:rsidP="00C9140F">
            <w:pPr>
              <w:pStyle w:val="TAC"/>
            </w:pPr>
          </w:p>
        </w:tc>
        <w:tc>
          <w:tcPr>
            <w:tcW w:w="1086" w:type="dxa"/>
          </w:tcPr>
          <w:p w14:paraId="3CB22C28" w14:textId="77777777" w:rsidR="001F285C" w:rsidRDefault="001F285C" w:rsidP="00C9140F">
            <w:pPr>
              <w:pStyle w:val="TAC"/>
            </w:pPr>
          </w:p>
        </w:tc>
        <w:tc>
          <w:tcPr>
            <w:tcW w:w="972" w:type="dxa"/>
          </w:tcPr>
          <w:p w14:paraId="1A54C3BE" w14:textId="77777777" w:rsidR="001F285C" w:rsidRDefault="001F285C" w:rsidP="00C9140F">
            <w:pPr>
              <w:pStyle w:val="TAC"/>
            </w:pPr>
          </w:p>
        </w:tc>
        <w:tc>
          <w:tcPr>
            <w:tcW w:w="1086" w:type="dxa"/>
          </w:tcPr>
          <w:p w14:paraId="40E605E6" w14:textId="77777777" w:rsidR="001F285C" w:rsidRDefault="001F285C" w:rsidP="00C9140F">
            <w:pPr>
              <w:pStyle w:val="TAC"/>
            </w:pPr>
          </w:p>
        </w:tc>
        <w:tc>
          <w:tcPr>
            <w:tcW w:w="972" w:type="dxa"/>
          </w:tcPr>
          <w:p w14:paraId="537D1308" w14:textId="77777777" w:rsidR="001F285C" w:rsidRDefault="001F285C" w:rsidP="00C9140F">
            <w:pPr>
              <w:pStyle w:val="TAC"/>
              <w:rPr>
                <w:lang w:val="en-US" w:eastAsia="zh-CN"/>
              </w:rPr>
            </w:pPr>
            <w:r>
              <w:rPr>
                <w:rFonts w:cs="Arial" w:hint="eastAsia"/>
                <w:lang w:val="en-US" w:eastAsia="zh-CN"/>
              </w:rPr>
              <w:t>23</w:t>
            </w:r>
          </w:p>
        </w:tc>
        <w:tc>
          <w:tcPr>
            <w:tcW w:w="1086" w:type="dxa"/>
          </w:tcPr>
          <w:p w14:paraId="005008E1" w14:textId="77777777" w:rsidR="001F285C" w:rsidRDefault="001F285C" w:rsidP="00C9140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19715397" w14:textId="77777777" w:rsidR="001F285C" w:rsidRDefault="001F285C" w:rsidP="00C9140F">
            <w:pPr>
              <w:pStyle w:val="TAC"/>
            </w:pPr>
          </w:p>
        </w:tc>
        <w:tc>
          <w:tcPr>
            <w:tcW w:w="1086" w:type="dxa"/>
          </w:tcPr>
          <w:p w14:paraId="2BA09602" w14:textId="77777777" w:rsidR="001F285C" w:rsidRDefault="001F285C" w:rsidP="00C9140F">
            <w:pPr>
              <w:pStyle w:val="TAC"/>
            </w:pPr>
          </w:p>
        </w:tc>
      </w:tr>
      <w:tr w:rsidR="001F285C" w14:paraId="780398A0" w14:textId="77777777" w:rsidTr="00B84E82">
        <w:tc>
          <w:tcPr>
            <w:tcW w:w="1596" w:type="dxa"/>
          </w:tcPr>
          <w:p w14:paraId="1B6093E9" w14:textId="77777777" w:rsidR="001F285C" w:rsidRDefault="001F285C" w:rsidP="00C9140F">
            <w:pPr>
              <w:pStyle w:val="TAC"/>
            </w:pPr>
            <w:proofErr w:type="spellStart"/>
            <w:r>
              <w:t>DC_n</w:t>
            </w:r>
            <w:proofErr w:type="spellEnd"/>
            <w:r>
              <w:rPr>
                <w:rFonts w:hint="eastAsia"/>
                <w:lang w:val="en-US" w:eastAsia="zh-CN"/>
              </w:rPr>
              <w:t>12</w:t>
            </w:r>
            <w:r>
              <w:t>A-n</w:t>
            </w:r>
            <w:r>
              <w:rPr>
                <w:rFonts w:hint="eastAsia"/>
                <w:lang w:val="en-US" w:eastAsia="zh-CN"/>
              </w:rPr>
              <w:t>77</w:t>
            </w:r>
            <w:r>
              <w:t>A</w:t>
            </w:r>
          </w:p>
        </w:tc>
        <w:tc>
          <w:tcPr>
            <w:tcW w:w="972" w:type="dxa"/>
          </w:tcPr>
          <w:p w14:paraId="63171CF2" w14:textId="77777777" w:rsidR="001F285C" w:rsidRDefault="001F285C" w:rsidP="00C9140F">
            <w:pPr>
              <w:pStyle w:val="TAC"/>
            </w:pPr>
          </w:p>
        </w:tc>
        <w:tc>
          <w:tcPr>
            <w:tcW w:w="1086" w:type="dxa"/>
          </w:tcPr>
          <w:p w14:paraId="08BE5ED0" w14:textId="77777777" w:rsidR="001F285C" w:rsidRDefault="001F285C" w:rsidP="00C9140F">
            <w:pPr>
              <w:pStyle w:val="TAC"/>
            </w:pPr>
          </w:p>
        </w:tc>
        <w:tc>
          <w:tcPr>
            <w:tcW w:w="972" w:type="dxa"/>
          </w:tcPr>
          <w:p w14:paraId="0A47FE73" w14:textId="77777777" w:rsidR="001F285C" w:rsidRDefault="001F285C" w:rsidP="00C9140F">
            <w:pPr>
              <w:pStyle w:val="TAC"/>
            </w:pPr>
          </w:p>
        </w:tc>
        <w:tc>
          <w:tcPr>
            <w:tcW w:w="1086" w:type="dxa"/>
          </w:tcPr>
          <w:p w14:paraId="06F92DB0" w14:textId="77777777" w:rsidR="001F285C" w:rsidRDefault="001F285C" w:rsidP="00C9140F">
            <w:pPr>
              <w:pStyle w:val="TAC"/>
            </w:pPr>
          </w:p>
        </w:tc>
        <w:tc>
          <w:tcPr>
            <w:tcW w:w="972" w:type="dxa"/>
          </w:tcPr>
          <w:p w14:paraId="205A7D59" w14:textId="77777777" w:rsidR="001F285C" w:rsidRDefault="001F285C" w:rsidP="00C9140F">
            <w:pPr>
              <w:pStyle w:val="TAC"/>
              <w:rPr>
                <w:lang w:val="en-US" w:eastAsia="zh-CN"/>
              </w:rPr>
            </w:pPr>
            <w:r>
              <w:rPr>
                <w:rFonts w:hint="eastAsia"/>
                <w:lang w:val="en-US" w:eastAsia="zh-CN"/>
              </w:rPr>
              <w:t>23</w:t>
            </w:r>
          </w:p>
        </w:tc>
        <w:tc>
          <w:tcPr>
            <w:tcW w:w="1086" w:type="dxa"/>
          </w:tcPr>
          <w:p w14:paraId="4A8792F4" w14:textId="77777777" w:rsidR="001F285C" w:rsidRDefault="001F285C" w:rsidP="00C9140F">
            <w:pPr>
              <w:pStyle w:val="TAC"/>
            </w:pPr>
            <w:r>
              <w:rPr>
                <w:rFonts w:cs="Arial"/>
              </w:rPr>
              <w:t>+2/-3</w:t>
            </w:r>
          </w:p>
        </w:tc>
        <w:tc>
          <w:tcPr>
            <w:tcW w:w="973" w:type="dxa"/>
          </w:tcPr>
          <w:p w14:paraId="4E1D6964" w14:textId="77777777" w:rsidR="001F285C" w:rsidRDefault="001F285C" w:rsidP="00C9140F">
            <w:pPr>
              <w:pStyle w:val="TAC"/>
            </w:pPr>
          </w:p>
        </w:tc>
        <w:tc>
          <w:tcPr>
            <w:tcW w:w="1086" w:type="dxa"/>
          </w:tcPr>
          <w:p w14:paraId="5960F77F" w14:textId="77777777" w:rsidR="001F285C" w:rsidRDefault="001F285C" w:rsidP="00C9140F">
            <w:pPr>
              <w:pStyle w:val="TAC"/>
            </w:pPr>
          </w:p>
        </w:tc>
      </w:tr>
      <w:tr w:rsidR="001F285C" w14:paraId="0CEDD106" w14:textId="77777777" w:rsidTr="00B84E82">
        <w:tc>
          <w:tcPr>
            <w:tcW w:w="1596" w:type="dxa"/>
          </w:tcPr>
          <w:p w14:paraId="3D033BFE" w14:textId="77777777" w:rsidR="001F285C" w:rsidRDefault="001F285C" w:rsidP="00C9140F">
            <w:pPr>
              <w:pStyle w:val="TAC"/>
            </w:pPr>
            <w:r>
              <w:rPr>
                <w:rFonts w:cs="Arial"/>
                <w:lang w:val="en-US" w:eastAsia="zh-CN"/>
              </w:rPr>
              <w:t>DC_n20A-n78A</w:t>
            </w:r>
          </w:p>
        </w:tc>
        <w:tc>
          <w:tcPr>
            <w:tcW w:w="972" w:type="dxa"/>
          </w:tcPr>
          <w:p w14:paraId="40216181" w14:textId="77777777" w:rsidR="001F285C" w:rsidRDefault="001F285C" w:rsidP="00C9140F">
            <w:pPr>
              <w:pStyle w:val="TAC"/>
            </w:pPr>
          </w:p>
        </w:tc>
        <w:tc>
          <w:tcPr>
            <w:tcW w:w="1086" w:type="dxa"/>
          </w:tcPr>
          <w:p w14:paraId="5BA670B9" w14:textId="77777777" w:rsidR="001F285C" w:rsidRDefault="001F285C" w:rsidP="00C9140F">
            <w:pPr>
              <w:pStyle w:val="TAC"/>
            </w:pPr>
          </w:p>
        </w:tc>
        <w:tc>
          <w:tcPr>
            <w:tcW w:w="972" w:type="dxa"/>
          </w:tcPr>
          <w:p w14:paraId="1B3F4166" w14:textId="77777777" w:rsidR="001F285C" w:rsidRDefault="001F285C" w:rsidP="00C9140F">
            <w:pPr>
              <w:pStyle w:val="TAC"/>
            </w:pPr>
          </w:p>
        </w:tc>
        <w:tc>
          <w:tcPr>
            <w:tcW w:w="1086" w:type="dxa"/>
          </w:tcPr>
          <w:p w14:paraId="64BCB7E0" w14:textId="77777777" w:rsidR="001F285C" w:rsidRDefault="001F285C" w:rsidP="00C9140F">
            <w:pPr>
              <w:pStyle w:val="TAC"/>
            </w:pPr>
          </w:p>
        </w:tc>
        <w:tc>
          <w:tcPr>
            <w:tcW w:w="972" w:type="dxa"/>
          </w:tcPr>
          <w:p w14:paraId="36E6F3B4" w14:textId="77777777" w:rsidR="001F285C" w:rsidRDefault="001F285C" w:rsidP="00C9140F">
            <w:pPr>
              <w:pStyle w:val="TAC"/>
            </w:pPr>
            <w:r>
              <w:rPr>
                <w:rFonts w:hint="eastAsia"/>
                <w:lang w:val="en-US" w:eastAsia="zh-CN"/>
              </w:rPr>
              <w:t>23</w:t>
            </w:r>
          </w:p>
        </w:tc>
        <w:tc>
          <w:tcPr>
            <w:tcW w:w="1086" w:type="dxa"/>
          </w:tcPr>
          <w:p w14:paraId="5520065F" w14:textId="77777777" w:rsidR="001F285C" w:rsidRDefault="001F285C" w:rsidP="00C9140F">
            <w:pPr>
              <w:pStyle w:val="TAC"/>
            </w:pPr>
            <w:r>
              <w:rPr>
                <w:rFonts w:cs="Arial"/>
              </w:rPr>
              <w:t>+2/-3</w:t>
            </w:r>
          </w:p>
        </w:tc>
        <w:tc>
          <w:tcPr>
            <w:tcW w:w="973" w:type="dxa"/>
          </w:tcPr>
          <w:p w14:paraId="48A15D60" w14:textId="77777777" w:rsidR="001F285C" w:rsidRDefault="001F285C" w:rsidP="00C9140F">
            <w:pPr>
              <w:pStyle w:val="TAC"/>
            </w:pPr>
          </w:p>
        </w:tc>
        <w:tc>
          <w:tcPr>
            <w:tcW w:w="1086" w:type="dxa"/>
          </w:tcPr>
          <w:p w14:paraId="7188172B" w14:textId="77777777" w:rsidR="001F285C" w:rsidRDefault="001F285C" w:rsidP="00C9140F">
            <w:pPr>
              <w:pStyle w:val="TAC"/>
            </w:pPr>
          </w:p>
        </w:tc>
      </w:tr>
      <w:tr w:rsidR="001F285C" w14:paraId="0CF7DB34" w14:textId="77777777" w:rsidTr="00B84E82">
        <w:tc>
          <w:tcPr>
            <w:tcW w:w="1596" w:type="dxa"/>
          </w:tcPr>
          <w:p w14:paraId="1A788529" w14:textId="77777777" w:rsidR="001F285C" w:rsidRDefault="001F285C" w:rsidP="00C9140F">
            <w:pPr>
              <w:pStyle w:val="TAC"/>
              <w:rPr>
                <w:rFonts w:cs="Arial"/>
                <w:szCs w:val="18"/>
                <w:lang w:eastAsia="ja-JP"/>
              </w:rPr>
            </w:pPr>
            <w:r>
              <w:t>DC_n28A-n41A</w:t>
            </w:r>
          </w:p>
        </w:tc>
        <w:tc>
          <w:tcPr>
            <w:tcW w:w="972" w:type="dxa"/>
          </w:tcPr>
          <w:p w14:paraId="1C992F4B" w14:textId="77777777" w:rsidR="001F285C" w:rsidRDefault="001F285C" w:rsidP="00C9140F">
            <w:pPr>
              <w:pStyle w:val="TAC"/>
            </w:pPr>
          </w:p>
        </w:tc>
        <w:tc>
          <w:tcPr>
            <w:tcW w:w="1086" w:type="dxa"/>
          </w:tcPr>
          <w:p w14:paraId="3BB808F8" w14:textId="77777777" w:rsidR="001F285C" w:rsidRDefault="001F285C" w:rsidP="00C9140F">
            <w:pPr>
              <w:pStyle w:val="TAC"/>
            </w:pPr>
          </w:p>
        </w:tc>
        <w:tc>
          <w:tcPr>
            <w:tcW w:w="972" w:type="dxa"/>
          </w:tcPr>
          <w:p w14:paraId="1E3CD8D4" w14:textId="77777777" w:rsidR="001F285C" w:rsidRDefault="001F285C" w:rsidP="00C9140F">
            <w:pPr>
              <w:pStyle w:val="TAC"/>
            </w:pPr>
          </w:p>
        </w:tc>
        <w:tc>
          <w:tcPr>
            <w:tcW w:w="1086" w:type="dxa"/>
          </w:tcPr>
          <w:p w14:paraId="1F57027A" w14:textId="77777777" w:rsidR="001F285C" w:rsidRDefault="001F285C" w:rsidP="00C9140F">
            <w:pPr>
              <w:pStyle w:val="TAC"/>
            </w:pPr>
          </w:p>
        </w:tc>
        <w:tc>
          <w:tcPr>
            <w:tcW w:w="972" w:type="dxa"/>
          </w:tcPr>
          <w:p w14:paraId="6806C468" w14:textId="77777777" w:rsidR="001F285C" w:rsidRDefault="001F285C" w:rsidP="00C9140F">
            <w:pPr>
              <w:pStyle w:val="TAC"/>
              <w:rPr>
                <w:lang w:val="en-US" w:eastAsia="zh-CN"/>
              </w:rPr>
            </w:pPr>
            <w:r>
              <w:t>23</w:t>
            </w:r>
          </w:p>
        </w:tc>
        <w:tc>
          <w:tcPr>
            <w:tcW w:w="1086" w:type="dxa"/>
          </w:tcPr>
          <w:p w14:paraId="66A9AB90" w14:textId="77777777" w:rsidR="001F285C" w:rsidRDefault="001F285C" w:rsidP="00C9140F">
            <w:pPr>
              <w:pStyle w:val="TAC"/>
              <w:rPr>
                <w:rFonts w:cs="Arial"/>
              </w:rPr>
            </w:pPr>
            <w:r>
              <w:t>+2/-3</w:t>
            </w:r>
          </w:p>
        </w:tc>
        <w:tc>
          <w:tcPr>
            <w:tcW w:w="973" w:type="dxa"/>
          </w:tcPr>
          <w:p w14:paraId="16278EBA" w14:textId="77777777" w:rsidR="001F285C" w:rsidRDefault="001F285C" w:rsidP="00C9140F">
            <w:pPr>
              <w:pStyle w:val="TAC"/>
            </w:pPr>
          </w:p>
        </w:tc>
        <w:tc>
          <w:tcPr>
            <w:tcW w:w="1086" w:type="dxa"/>
          </w:tcPr>
          <w:p w14:paraId="069B4021" w14:textId="77777777" w:rsidR="001F285C" w:rsidRDefault="001F285C" w:rsidP="00C9140F">
            <w:pPr>
              <w:pStyle w:val="TAC"/>
            </w:pPr>
          </w:p>
        </w:tc>
      </w:tr>
      <w:tr w:rsidR="001F285C" w14:paraId="58EE932C" w14:textId="77777777" w:rsidTr="00B84E82">
        <w:tc>
          <w:tcPr>
            <w:tcW w:w="1596" w:type="dxa"/>
          </w:tcPr>
          <w:p w14:paraId="1BA1099F" w14:textId="77777777" w:rsidR="001F285C" w:rsidRDefault="001F285C" w:rsidP="00C9140F">
            <w:pPr>
              <w:pStyle w:val="TAC"/>
            </w:pPr>
            <w:r>
              <w:rPr>
                <w:rFonts w:cs="Arial"/>
                <w:szCs w:val="18"/>
                <w:lang w:val="en-US"/>
              </w:rPr>
              <w:t>DC_n28A-n46A</w:t>
            </w:r>
          </w:p>
        </w:tc>
        <w:tc>
          <w:tcPr>
            <w:tcW w:w="972" w:type="dxa"/>
          </w:tcPr>
          <w:p w14:paraId="0BFAE74A" w14:textId="77777777" w:rsidR="001F285C" w:rsidRDefault="001F285C" w:rsidP="00C9140F">
            <w:pPr>
              <w:pStyle w:val="TAC"/>
            </w:pPr>
          </w:p>
        </w:tc>
        <w:tc>
          <w:tcPr>
            <w:tcW w:w="1086" w:type="dxa"/>
          </w:tcPr>
          <w:p w14:paraId="3387C325" w14:textId="77777777" w:rsidR="001F285C" w:rsidRDefault="001F285C" w:rsidP="00C9140F">
            <w:pPr>
              <w:pStyle w:val="TAC"/>
            </w:pPr>
          </w:p>
        </w:tc>
        <w:tc>
          <w:tcPr>
            <w:tcW w:w="972" w:type="dxa"/>
          </w:tcPr>
          <w:p w14:paraId="7A56444B" w14:textId="77777777" w:rsidR="001F285C" w:rsidRDefault="001F285C" w:rsidP="00C9140F">
            <w:pPr>
              <w:pStyle w:val="TAC"/>
            </w:pPr>
          </w:p>
        </w:tc>
        <w:tc>
          <w:tcPr>
            <w:tcW w:w="1086" w:type="dxa"/>
          </w:tcPr>
          <w:p w14:paraId="5A86F9FD" w14:textId="77777777" w:rsidR="001F285C" w:rsidRDefault="001F285C" w:rsidP="00C9140F">
            <w:pPr>
              <w:pStyle w:val="TAC"/>
            </w:pPr>
          </w:p>
        </w:tc>
        <w:tc>
          <w:tcPr>
            <w:tcW w:w="972" w:type="dxa"/>
          </w:tcPr>
          <w:p w14:paraId="07314BC9" w14:textId="77777777" w:rsidR="001F285C" w:rsidRDefault="001F285C" w:rsidP="00C9140F">
            <w:pPr>
              <w:pStyle w:val="TAC"/>
            </w:pPr>
            <w:r>
              <w:rPr>
                <w:rFonts w:hint="eastAsia"/>
                <w:lang w:val="en-US" w:eastAsia="zh-CN"/>
              </w:rPr>
              <w:t>23</w:t>
            </w:r>
          </w:p>
        </w:tc>
        <w:tc>
          <w:tcPr>
            <w:tcW w:w="1086" w:type="dxa"/>
          </w:tcPr>
          <w:p w14:paraId="09350E94" w14:textId="77777777" w:rsidR="001F285C" w:rsidRDefault="001F285C" w:rsidP="00C9140F">
            <w:pPr>
              <w:pStyle w:val="TAC"/>
            </w:pPr>
            <w:r>
              <w:rPr>
                <w:rFonts w:cs="Arial"/>
              </w:rPr>
              <w:t>+2/-3</w:t>
            </w:r>
          </w:p>
        </w:tc>
        <w:tc>
          <w:tcPr>
            <w:tcW w:w="973" w:type="dxa"/>
          </w:tcPr>
          <w:p w14:paraId="537CEBDA" w14:textId="77777777" w:rsidR="001F285C" w:rsidRDefault="001F285C" w:rsidP="00C9140F">
            <w:pPr>
              <w:pStyle w:val="TAC"/>
            </w:pPr>
          </w:p>
        </w:tc>
        <w:tc>
          <w:tcPr>
            <w:tcW w:w="1086" w:type="dxa"/>
          </w:tcPr>
          <w:p w14:paraId="7A70EAD9" w14:textId="77777777" w:rsidR="001F285C" w:rsidRDefault="001F285C" w:rsidP="00C9140F">
            <w:pPr>
              <w:pStyle w:val="TAC"/>
            </w:pPr>
          </w:p>
        </w:tc>
      </w:tr>
      <w:tr w:rsidR="001F285C" w14:paraId="4A6D1827" w14:textId="77777777" w:rsidTr="00B84E82">
        <w:tc>
          <w:tcPr>
            <w:tcW w:w="1596" w:type="dxa"/>
          </w:tcPr>
          <w:p w14:paraId="5390E111" w14:textId="77777777" w:rsidR="001F285C" w:rsidRDefault="001F285C" w:rsidP="00C9140F">
            <w:pPr>
              <w:pStyle w:val="TAC"/>
              <w:rPr>
                <w:lang w:val="en-US" w:eastAsia="zh-CN"/>
              </w:rPr>
            </w:pPr>
            <w:r>
              <w:rPr>
                <w:rFonts w:hint="eastAsia"/>
                <w:lang w:val="en-US" w:eastAsia="ja-JP"/>
              </w:rPr>
              <w:t>D</w:t>
            </w:r>
            <w:r>
              <w:rPr>
                <w:lang w:val="en-US" w:eastAsia="ja-JP"/>
              </w:rPr>
              <w:t>C_n28A-n77A</w:t>
            </w:r>
          </w:p>
        </w:tc>
        <w:tc>
          <w:tcPr>
            <w:tcW w:w="972" w:type="dxa"/>
          </w:tcPr>
          <w:p w14:paraId="78171A18" w14:textId="77777777" w:rsidR="001F285C" w:rsidRDefault="001F285C" w:rsidP="00C9140F">
            <w:pPr>
              <w:pStyle w:val="TAC"/>
            </w:pPr>
          </w:p>
        </w:tc>
        <w:tc>
          <w:tcPr>
            <w:tcW w:w="1086" w:type="dxa"/>
          </w:tcPr>
          <w:p w14:paraId="29511184" w14:textId="77777777" w:rsidR="001F285C" w:rsidRDefault="001F285C" w:rsidP="00C9140F">
            <w:pPr>
              <w:pStyle w:val="TAC"/>
            </w:pPr>
          </w:p>
        </w:tc>
        <w:tc>
          <w:tcPr>
            <w:tcW w:w="972" w:type="dxa"/>
          </w:tcPr>
          <w:p w14:paraId="2619C61A" w14:textId="77777777" w:rsidR="001F285C" w:rsidRDefault="001F285C" w:rsidP="00C9140F">
            <w:pPr>
              <w:pStyle w:val="TAC"/>
            </w:pPr>
          </w:p>
        </w:tc>
        <w:tc>
          <w:tcPr>
            <w:tcW w:w="1086" w:type="dxa"/>
          </w:tcPr>
          <w:p w14:paraId="45D1A26B" w14:textId="77777777" w:rsidR="001F285C" w:rsidRDefault="001F285C" w:rsidP="00C9140F">
            <w:pPr>
              <w:pStyle w:val="TAC"/>
            </w:pPr>
          </w:p>
        </w:tc>
        <w:tc>
          <w:tcPr>
            <w:tcW w:w="972" w:type="dxa"/>
          </w:tcPr>
          <w:p w14:paraId="1650CDF2" w14:textId="77777777" w:rsidR="001F285C" w:rsidRDefault="001F285C" w:rsidP="00C9140F">
            <w:pPr>
              <w:pStyle w:val="TAC"/>
              <w:rPr>
                <w:lang w:val="en-US" w:eastAsia="zh-CN"/>
              </w:rPr>
            </w:pPr>
            <w:r>
              <w:rPr>
                <w:rFonts w:hint="eastAsia"/>
                <w:lang w:val="en-US" w:eastAsia="zh-CN"/>
              </w:rPr>
              <w:t>23</w:t>
            </w:r>
          </w:p>
        </w:tc>
        <w:tc>
          <w:tcPr>
            <w:tcW w:w="1086" w:type="dxa"/>
          </w:tcPr>
          <w:p w14:paraId="34F9860C" w14:textId="77777777" w:rsidR="001F285C" w:rsidRDefault="001F285C" w:rsidP="00C9140F">
            <w:pPr>
              <w:pStyle w:val="TAC"/>
              <w:rPr>
                <w:rFonts w:cs="Arial"/>
              </w:rPr>
            </w:pPr>
            <w:r>
              <w:rPr>
                <w:rFonts w:cs="Arial"/>
              </w:rPr>
              <w:t>+2/-3</w:t>
            </w:r>
          </w:p>
        </w:tc>
        <w:tc>
          <w:tcPr>
            <w:tcW w:w="973" w:type="dxa"/>
          </w:tcPr>
          <w:p w14:paraId="6398389F" w14:textId="77777777" w:rsidR="001F285C" w:rsidRDefault="001F285C" w:rsidP="00C9140F">
            <w:pPr>
              <w:pStyle w:val="TAC"/>
            </w:pPr>
          </w:p>
        </w:tc>
        <w:tc>
          <w:tcPr>
            <w:tcW w:w="1086" w:type="dxa"/>
          </w:tcPr>
          <w:p w14:paraId="61C129CA" w14:textId="77777777" w:rsidR="001F285C" w:rsidRDefault="001F285C" w:rsidP="00C9140F">
            <w:pPr>
              <w:pStyle w:val="TAC"/>
            </w:pPr>
          </w:p>
        </w:tc>
      </w:tr>
      <w:tr w:rsidR="001F285C" w14:paraId="5A8E9CD9" w14:textId="77777777" w:rsidTr="00B84E82">
        <w:tc>
          <w:tcPr>
            <w:tcW w:w="1596" w:type="dxa"/>
          </w:tcPr>
          <w:p w14:paraId="56446DFA" w14:textId="77777777" w:rsidR="001F285C" w:rsidRDefault="001F285C" w:rsidP="00C9140F">
            <w:pPr>
              <w:pStyle w:val="TAC"/>
            </w:pPr>
            <w:r>
              <w:rPr>
                <w:rFonts w:hint="eastAsia"/>
                <w:lang w:val="en-US" w:eastAsia="ja-JP"/>
              </w:rPr>
              <w:t>D</w:t>
            </w:r>
            <w:r>
              <w:rPr>
                <w:lang w:val="en-US" w:eastAsia="ja-JP"/>
              </w:rPr>
              <w:t>C_n28A-n78A</w:t>
            </w:r>
          </w:p>
        </w:tc>
        <w:tc>
          <w:tcPr>
            <w:tcW w:w="972" w:type="dxa"/>
          </w:tcPr>
          <w:p w14:paraId="1A3BF98C" w14:textId="77777777" w:rsidR="001F285C" w:rsidRDefault="001F285C" w:rsidP="00C9140F">
            <w:pPr>
              <w:pStyle w:val="TAC"/>
            </w:pPr>
          </w:p>
        </w:tc>
        <w:tc>
          <w:tcPr>
            <w:tcW w:w="1086" w:type="dxa"/>
          </w:tcPr>
          <w:p w14:paraId="09E12EA7" w14:textId="77777777" w:rsidR="001F285C" w:rsidRDefault="001F285C" w:rsidP="00C9140F">
            <w:pPr>
              <w:pStyle w:val="TAC"/>
            </w:pPr>
          </w:p>
        </w:tc>
        <w:tc>
          <w:tcPr>
            <w:tcW w:w="972" w:type="dxa"/>
          </w:tcPr>
          <w:p w14:paraId="1EC77863" w14:textId="77777777" w:rsidR="001F285C" w:rsidRDefault="001F285C" w:rsidP="00C9140F">
            <w:pPr>
              <w:pStyle w:val="TAC"/>
            </w:pPr>
          </w:p>
        </w:tc>
        <w:tc>
          <w:tcPr>
            <w:tcW w:w="1086" w:type="dxa"/>
          </w:tcPr>
          <w:p w14:paraId="65623EE3" w14:textId="77777777" w:rsidR="001F285C" w:rsidRDefault="001F285C" w:rsidP="00C9140F">
            <w:pPr>
              <w:pStyle w:val="TAC"/>
            </w:pPr>
          </w:p>
        </w:tc>
        <w:tc>
          <w:tcPr>
            <w:tcW w:w="972" w:type="dxa"/>
          </w:tcPr>
          <w:p w14:paraId="05136AE7" w14:textId="77777777" w:rsidR="001F285C" w:rsidRDefault="001F285C" w:rsidP="00C9140F">
            <w:pPr>
              <w:pStyle w:val="TAC"/>
            </w:pPr>
            <w:r>
              <w:rPr>
                <w:rFonts w:hint="eastAsia"/>
                <w:lang w:val="en-US" w:eastAsia="zh-CN"/>
              </w:rPr>
              <w:t>23</w:t>
            </w:r>
          </w:p>
        </w:tc>
        <w:tc>
          <w:tcPr>
            <w:tcW w:w="1086" w:type="dxa"/>
          </w:tcPr>
          <w:p w14:paraId="54F8CAA0" w14:textId="77777777" w:rsidR="001F285C" w:rsidRDefault="001F285C" w:rsidP="00C9140F">
            <w:pPr>
              <w:pStyle w:val="TAC"/>
            </w:pPr>
            <w:r>
              <w:rPr>
                <w:rFonts w:cs="Arial"/>
              </w:rPr>
              <w:t>+2/-3</w:t>
            </w:r>
          </w:p>
        </w:tc>
        <w:tc>
          <w:tcPr>
            <w:tcW w:w="973" w:type="dxa"/>
          </w:tcPr>
          <w:p w14:paraId="67824A7E" w14:textId="77777777" w:rsidR="001F285C" w:rsidRDefault="001F285C" w:rsidP="00C9140F">
            <w:pPr>
              <w:pStyle w:val="TAC"/>
            </w:pPr>
          </w:p>
        </w:tc>
        <w:tc>
          <w:tcPr>
            <w:tcW w:w="1086" w:type="dxa"/>
          </w:tcPr>
          <w:p w14:paraId="0C70B2F8" w14:textId="77777777" w:rsidR="001F285C" w:rsidRDefault="001F285C" w:rsidP="00C9140F">
            <w:pPr>
              <w:pStyle w:val="TAC"/>
            </w:pPr>
          </w:p>
        </w:tc>
      </w:tr>
      <w:tr w:rsidR="001F285C" w14:paraId="256F399E" w14:textId="77777777" w:rsidTr="00B84E82">
        <w:tc>
          <w:tcPr>
            <w:tcW w:w="1596" w:type="dxa"/>
          </w:tcPr>
          <w:p w14:paraId="2C2418FC" w14:textId="77777777" w:rsidR="001F285C" w:rsidRDefault="001F285C" w:rsidP="00C9140F">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7FDF4174" w14:textId="77777777" w:rsidR="001F285C" w:rsidRDefault="001F285C" w:rsidP="00C9140F">
            <w:pPr>
              <w:pStyle w:val="TAC"/>
            </w:pPr>
          </w:p>
        </w:tc>
        <w:tc>
          <w:tcPr>
            <w:tcW w:w="1086" w:type="dxa"/>
          </w:tcPr>
          <w:p w14:paraId="32DEEB0A" w14:textId="77777777" w:rsidR="001F285C" w:rsidRDefault="001F285C" w:rsidP="00C9140F">
            <w:pPr>
              <w:pStyle w:val="TAC"/>
            </w:pPr>
          </w:p>
        </w:tc>
        <w:tc>
          <w:tcPr>
            <w:tcW w:w="972" w:type="dxa"/>
          </w:tcPr>
          <w:p w14:paraId="2CEBA7B0" w14:textId="77777777" w:rsidR="001F285C" w:rsidRDefault="001F285C" w:rsidP="00C9140F">
            <w:pPr>
              <w:pStyle w:val="TAC"/>
            </w:pPr>
          </w:p>
        </w:tc>
        <w:tc>
          <w:tcPr>
            <w:tcW w:w="1086" w:type="dxa"/>
          </w:tcPr>
          <w:p w14:paraId="678CE899" w14:textId="77777777" w:rsidR="001F285C" w:rsidRDefault="001F285C" w:rsidP="00C9140F">
            <w:pPr>
              <w:pStyle w:val="TAC"/>
            </w:pPr>
          </w:p>
        </w:tc>
        <w:tc>
          <w:tcPr>
            <w:tcW w:w="972" w:type="dxa"/>
          </w:tcPr>
          <w:p w14:paraId="23C4115F" w14:textId="77777777" w:rsidR="001F285C" w:rsidRDefault="001F285C" w:rsidP="00C9140F">
            <w:pPr>
              <w:pStyle w:val="TAC"/>
            </w:pPr>
            <w:r>
              <w:rPr>
                <w:rFonts w:hint="eastAsia"/>
                <w:lang w:val="en-US" w:eastAsia="zh-CN"/>
              </w:rPr>
              <w:t>23</w:t>
            </w:r>
          </w:p>
        </w:tc>
        <w:tc>
          <w:tcPr>
            <w:tcW w:w="1086" w:type="dxa"/>
          </w:tcPr>
          <w:p w14:paraId="33DB308B" w14:textId="77777777" w:rsidR="001F285C" w:rsidRDefault="001F285C" w:rsidP="00C9140F">
            <w:pPr>
              <w:pStyle w:val="TAC"/>
            </w:pPr>
            <w:r>
              <w:rPr>
                <w:rFonts w:cs="Arial"/>
              </w:rPr>
              <w:t>+2/-3</w:t>
            </w:r>
          </w:p>
        </w:tc>
        <w:tc>
          <w:tcPr>
            <w:tcW w:w="973" w:type="dxa"/>
          </w:tcPr>
          <w:p w14:paraId="7AE225D3" w14:textId="77777777" w:rsidR="001F285C" w:rsidRDefault="001F285C" w:rsidP="00C9140F">
            <w:pPr>
              <w:pStyle w:val="TAC"/>
            </w:pPr>
          </w:p>
        </w:tc>
        <w:tc>
          <w:tcPr>
            <w:tcW w:w="1086" w:type="dxa"/>
          </w:tcPr>
          <w:p w14:paraId="50D20DFB" w14:textId="77777777" w:rsidR="001F285C" w:rsidRDefault="001F285C" w:rsidP="00C9140F">
            <w:pPr>
              <w:pStyle w:val="TAC"/>
            </w:pPr>
          </w:p>
        </w:tc>
      </w:tr>
      <w:tr w:rsidR="001F285C" w14:paraId="5FBCDCE1" w14:textId="77777777" w:rsidTr="00B84E82">
        <w:tc>
          <w:tcPr>
            <w:tcW w:w="1596" w:type="dxa"/>
          </w:tcPr>
          <w:p w14:paraId="3702174C" w14:textId="77777777" w:rsidR="001F285C" w:rsidRDefault="001F285C" w:rsidP="00C9140F">
            <w:pPr>
              <w:pStyle w:val="TAC"/>
            </w:pPr>
            <w:proofErr w:type="spellStart"/>
            <w:r>
              <w:rPr>
                <w:rFonts w:cs="Arial"/>
                <w:lang w:eastAsia="zh-CN"/>
              </w:rPr>
              <w:t>DC</w:t>
            </w:r>
            <w:r>
              <w:rPr>
                <w:rFonts w:cs="Arial"/>
              </w:rPr>
              <w:t>_n</w:t>
            </w:r>
            <w:proofErr w:type="spellEnd"/>
            <w:r>
              <w:rPr>
                <w:rFonts w:cs="Arial"/>
                <w:lang w:val="en-US" w:eastAsia="zh-CN"/>
              </w:rPr>
              <w:t>28</w:t>
            </w:r>
            <w:r>
              <w:rPr>
                <w:rFonts w:cs="Arial"/>
              </w:rPr>
              <w:t>A-n</w:t>
            </w:r>
            <w:r>
              <w:rPr>
                <w:rFonts w:cs="Arial"/>
                <w:lang w:val="en-US" w:eastAsia="zh-CN"/>
              </w:rPr>
              <w:t>102</w:t>
            </w:r>
            <w:r>
              <w:rPr>
                <w:rFonts w:cs="Arial"/>
              </w:rPr>
              <w:t>A</w:t>
            </w:r>
          </w:p>
        </w:tc>
        <w:tc>
          <w:tcPr>
            <w:tcW w:w="972" w:type="dxa"/>
          </w:tcPr>
          <w:p w14:paraId="6644A196" w14:textId="77777777" w:rsidR="001F285C" w:rsidRDefault="001F285C" w:rsidP="00C9140F">
            <w:pPr>
              <w:pStyle w:val="TAC"/>
            </w:pPr>
          </w:p>
        </w:tc>
        <w:tc>
          <w:tcPr>
            <w:tcW w:w="1086" w:type="dxa"/>
          </w:tcPr>
          <w:p w14:paraId="71F7F5AB" w14:textId="77777777" w:rsidR="001F285C" w:rsidRDefault="001F285C" w:rsidP="00C9140F">
            <w:pPr>
              <w:pStyle w:val="TAC"/>
            </w:pPr>
          </w:p>
        </w:tc>
        <w:tc>
          <w:tcPr>
            <w:tcW w:w="972" w:type="dxa"/>
          </w:tcPr>
          <w:p w14:paraId="50989CD4" w14:textId="77777777" w:rsidR="001F285C" w:rsidRDefault="001F285C" w:rsidP="00C9140F">
            <w:pPr>
              <w:pStyle w:val="TAC"/>
            </w:pPr>
          </w:p>
        </w:tc>
        <w:tc>
          <w:tcPr>
            <w:tcW w:w="1086" w:type="dxa"/>
          </w:tcPr>
          <w:p w14:paraId="09C546AA" w14:textId="77777777" w:rsidR="001F285C" w:rsidRDefault="001F285C" w:rsidP="00C9140F">
            <w:pPr>
              <w:pStyle w:val="TAC"/>
            </w:pPr>
          </w:p>
        </w:tc>
        <w:tc>
          <w:tcPr>
            <w:tcW w:w="972" w:type="dxa"/>
          </w:tcPr>
          <w:p w14:paraId="70348C78" w14:textId="77777777" w:rsidR="001F285C" w:rsidRDefault="001F285C" w:rsidP="00C9140F">
            <w:pPr>
              <w:pStyle w:val="TAC"/>
              <w:rPr>
                <w:lang w:val="en-US" w:eastAsia="zh-CN"/>
              </w:rPr>
            </w:pPr>
            <w:r>
              <w:rPr>
                <w:rFonts w:hint="eastAsia"/>
                <w:lang w:val="en-US" w:eastAsia="zh-CN"/>
              </w:rPr>
              <w:t>23</w:t>
            </w:r>
          </w:p>
        </w:tc>
        <w:tc>
          <w:tcPr>
            <w:tcW w:w="1086" w:type="dxa"/>
          </w:tcPr>
          <w:p w14:paraId="2AFDD7F3" w14:textId="77777777" w:rsidR="001F285C" w:rsidRDefault="001F285C" w:rsidP="00C9140F">
            <w:pPr>
              <w:pStyle w:val="TAC"/>
            </w:pPr>
            <w:r>
              <w:rPr>
                <w:rFonts w:cs="Arial"/>
              </w:rPr>
              <w:t>+2/-3</w:t>
            </w:r>
          </w:p>
        </w:tc>
        <w:tc>
          <w:tcPr>
            <w:tcW w:w="973" w:type="dxa"/>
          </w:tcPr>
          <w:p w14:paraId="67523E98" w14:textId="77777777" w:rsidR="001F285C" w:rsidRDefault="001F285C" w:rsidP="00C9140F">
            <w:pPr>
              <w:pStyle w:val="TAC"/>
            </w:pPr>
          </w:p>
        </w:tc>
        <w:tc>
          <w:tcPr>
            <w:tcW w:w="1086" w:type="dxa"/>
          </w:tcPr>
          <w:p w14:paraId="59384BB2" w14:textId="77777777" w:rsidR="001F285C" w:rsidRDefault="001F285C" w:rsidP="00C9140F">
            <w:pPr>
              <w:pStyle w:val="TAC"/>
            </w:pPr>
          </w:p>
        </w:tc>
      </w:tr>
      <w:tr w:rsidR="001F285C" w14:paraId="5DC5E696" w14:textId="77777777" w:rsidTr="00B84E82">
        <w:tc>
          <w:tcPr>
            <w:tcW w:w="1596" w:type="dxa"/>
          </w:tcPr>
          <w:p w14:paraId="6B728F2F" w14:textId="77777777" w:rsidR="001F285C" w:rsidRDefault="001F285C" w:rsidP="00C9140F">
            <w:pPr>
              <w:pStyle w:val="TAC"/>
              <w:rPr>
                <w:rFonts w:cs="Arial"/>
                <w:lang w:eastAsia="zh-CN"/>
              </w:rPr>
            </w:pPr>
            <w:proofErr w:type="spellStart"/>
            <w:r>
              <w:rPr>
                <w:lang w:eastAsia="zh-CN"/>
              </w:rPr>
              <w:t>DC</w:t>
            </w:r>
            <w:r>
              <w:t>_n</w:t>
            </w:r>
            <w:proofErr w:type="spellEnd"/>
            <w:r>
              <w:rPr>
                <w:lang w:val="en-US" w:eastAsia="zh-CN"/>
              </w:rPr>
              <w:t>28</w:t>
            </w:r>
            <w:r>
              <w:t>A-n</w:t>
            </w:r>
            <w:r>
              <w:rPr>
                <w:lang w:val="en-US" w:eastAsia="zh-CN"/>
              </w:rPr>
              <w:t>102</w:t>
            </w:r>
            <w:r>
              <w:t>B</w:t>
            </w:r>
          </w:p>
        </w:tc>
        <w:tc>
          <w:tcPr>
            <w:tcW w:w="972" w:type="dxa"/>
          </w:tcPr>
          <w:p w14:paraId="24EBEA0C" w14:textId="77777777" w:rsidR="001F285C" w:rsidRDefault="001F285C" w:rsidP="00C9140F">
            <w:pPr>
              <w:pStyle w:val="TAC"/>
            </w:pPr>
          </w:p>
        </w:tc>
        <w:tc>
          <w:tcPr>
            <w:tcW w:w="1086" w:type="dxa"/>
          </w:tcPr>
          <w:p w14:paraId="097E9E76" w14:textId="77777777" w:rsidR="001F285C" w:rsidRDefault="001F285C" w:rsidP="00C9140F">
            <w:pPr>
              <w:pStyle w:val="TAC"/>
            </w:pPr>
          </w:p>
        </w:tc>
        <w:tc>
          <w:tcPr>
            <w:tcW w:w="972" w:type="dxa"/>
          </w:tcPr>
          <w:p w14:paraId="5991CF03" w14:textId="77777777" w:rsidR="001F285C" w:rsidRDefault="001F285C" w:rsidP="00C9140F">
            <w:pPr>
              <w:pStyle w:val="TAC"/>
            </w:pPr>
          </w:p>
        </w:tc>
        <w:tc>
          <w:tcPr>
            <w:tcW w:w="1086" w:type="dxa"/>
          </w:tcPr>
          <w:p w14:paraId="49BF7E21" w14:textId="77777777" w:rsidR="001F285C" w:rsidRDefault="001F285C" w:rsidP="00C9140F">
            <w:pPr>
              <w:pStyle w:val="TAC"/>
            </w:pPr>
          </w:p>
        </w:tc>
        <w:tc>
          <w:tcPr>
            <w:tcW w:w="972" w:type="dxa"/>
          </w:tcPr>
          <w:p w14:paraId="5256A23C" w14:textId="77777777" w:rsidR="001F285C" w:rsidRDefault="001F285C" w:rsidP="00C9140F">
            <w:pPr>
              <w:pStyle w:val="TAC"/>
              <w:rPr>
                <w:lang w:val="en-US" w:eastAsia="zh-CN"/>
              </w:rPr>
            </w:pPr>
            <w:r>
              <w:rPr>
                <w:rFonts w:hint="eastAsia"/>
                <w:lang w:val="en-US" w:eastAsia="zh-CN"/>
              </w:rPr>
              <w:t>23</w:t>
            </w:r>
          </w:p>
        </w:tc>
        <w:tc>
          <w:tcPr>
            <w:tcW w:w="1086" w:type="dxa"/>
          </w:tcPr>
          <w:p w14:paraId="609AC75D" w14:textId="77777777" w:rsidR="001F285C" w:rsidRDefault="001F285C" w:rsidP="00C9140F">
            <w:pPr>
              <w:pStyle w:val="TAC"/>
              <w:rPr>
                <w:rFonts w:cs="Arial"/>
              </w:rPr>
            </w:pPr>
            <w:r>
              <w:rPr>
                <w:rFonts w:cs="Arial"/>
              </w:rPr>
              <w:t>+2/-3</w:t>
            </w:r>
          </w:p>
        </w:tc>
        <w:tc>
          <w:tcPr>
            <w:tcW w:w="973" w:type="dxa"/>
          </w:tcPr>
          <w:p w14:paraId="2CDF2662" w14:textId="77777777" w:rsidR="001F285C" w:rsidRDefault="001F285C" w:rsidP="00C9140F">
            <w:pPr>
              <w:pStyle w:val="TAC"/>
            </w:pPr>
          </w:p>
        </w:tc>
        <w:tc>
          <w:tcPr>
            <w:tcW w:w="1086" w:type="dxa"/>
          </w:tcPr>
          <w:p w14:paraId="07D05126" w14:textId="77777777" w:rsidR="001F285C" w:rsidRDefault="001F285C" w:rsidP="00C9140F">
            <w:pPr>
              <w:pStyle w:val="TAC"/>
            </w:pPr>
          </w:p>
        </w:tc>
      </w:tr>
      <w:tr w:rsidR="001F285C" w14:paraId="721CF266" w14:textId="77777777" w:rsidTr="00B84E82">
        <w:tc>
          <w:tcPr>
            <w:tcW w:w="1596" w:type="dxa"/>
          </w:tcPr>
          <w:p w14:paraId="0C2BE2C9" w14:textId="77777777" w:rsidR="001F285C" w:rsidRDefault="001F285C" w:rsidP="00C9140F">
            <w:pPr>
              <w:pStyle w:val="TAC"/>
              <w:rPr>
                <w:rFonts w:cs="Arial"/>
                <w:lang w:eastAsia="zh-CN"/>
              </w:rPr>
            </w:pPr>
            <w:proofErr w:type="spellStart"/>
            <w:r>
              <w:rPr>
                <w:lang w:eastAsia="zh-CN"/>
              </w:rPr>
              <w:t>DC</w:t>
            </w:r>
            <w:r>
              <w:t>_n</w:t>
            </w:r>
            <w:proofErr w:type="spellEnd"/>
            <w:r>
              <w:rPr>
                <w:lang w:val="en-US" w:eastAsia="zh-CN"/>
              </w:rPr>
              <w:t>28</w:t>
            </w:r>
            <w:r>
              <w:t>A-n</w:t>
            </w:r>
            <w:r>
              <w:rPr>
                <w:lang w:val="en-US" w:eastAsia="zh-CN"/>
              </w:rPr>
              <w:t>102</w:t>
            </w:r>
            <w:r>
              <w:rPr>
                <w:rFonts w:hint="eastAsia"/>
                <w:lang w:val="en-US" w:eastAsia="zh-CN"/>
              </w:rPr>
              <w:t>C</w:t>
            </w:r>
          </w:p>
        </w:tc>
        <w:tc>
          <w:tcPr>
            <w:tcW w:w="972" w:type="dxa"/>
          </w:tcPr>
          <w:p w14:paraId="0AA7E7C7" w14:textId="77777777" w:rsidR="001F285C" w:rsidRDefault="001F285C" w:rsidP="00C9140F">
            <w:pPr>
              <w:pStyle w:val="TAC"/>
            </w:pPr>
          </w:p>
        </w:tc>
        <w:tc>
          <w:tcPr>
            <w:tcW w:w="1086" w:type="dxa"/>
          </w:tcPr>
          <w:p w14:paraId="66737DF4" w14:textId="77777777" w:rsidR="001F285C" w:rsidRDefault="001F285C" w:rsidP="00C9140F">
            <w:pPr>
              <w:pStyle w:val="TAC"/>
            </w:pPr>
          </w:p>
        </w:tc>
        <w:tc>
          <w:tcPr>
            <w:tcW w:w="972" w:type="dxa"/>
          </w:tcPr>
          <w:p w14:paraId="77B3F079" w14:textId="77777777" w:rsidR="001F285C" w:rsidRDefault="001F285C" w:rsidP="00C9140F">
            <w:pPr>
              <w:pStyle w:val="TAC"/>
            </w:pPr>
          </w:p>
        </w:tc>
        <w:tc>
          <w:tcPr>
            <w:tcW w:w="1086" w:type="dxa"/>
          </w:tcPr>
          <w:p w14:paraId="4D1D554E" w14:textId="77777777" w:rsidR="001F285C" w:rsidRDefault="001F285C" w:rsidP="00C9140F">
            <w:pPr>
              <w:pStyle w:val="TAC"/>
            </w:pPr>
          </w:p>
        </w:tc>
        <w:tc>
          <w:tcPr>
            <w:tcW w:w="972" w:type="dxa"/>
          </w:tcPr>
          <w:p w14:paraId="795E7B35" w14:textId="77777777" w:rsidR="001F285C" w:rsidRDefault="001F285C" w:rsidP="00C9140F">
            <w:pPr>
              <w:pStyle w:val="TAC"/>
              <w:rPr>
                <w:lang w:val="en-US" w:eastAsia="zh-CN"/>
              </w:rPr>
            </w:pPr>
            <w:r>
              <w:rPr>
                <w:rFonts w:hint="eastAsia"/>
                <w:lang w:val="en-US" w:eastAsia="zh-CN"/>
              </w:rPr>
              <w:t>23</w:t>
            </w:r>
          </w:p>
        </w:tc>
        <w:tc>
          <w:tcPr>
            <w:tcW w:w="1086" w:type="dxa"/>
          </w:tcPr>
          <w:p w14:paraId="38A99358" w14:textId="77777777" w:rsidR="001F285C" w:rsidRDefault="001F285C" w:rsidP="00C9140F">
            <w:pPr>
              <w:pStyle w:val="TAC"/>
              <w:rPr>
                <w:rFonts w:cs="Arial"/>
              </w:rPr>
            </w:pPr>
            <w:r>
              <w:rPr>
                <w:rFonts w:cs="Arial"/>
              </w:rPr>
              <w:t>+2/-3</w:t>
            </w:r>
          </w:p>
        </w:tc>
        <w:tc>
          <w:tcPr>
            <w:tcW w:w="973" w:type="dxa"/>
          </w:tcPr>
          <w:p w14:paraId="5C8670CE" w14:textId="77777777" w:rsidR="001F285C" w:rsidRDefault="001F285C" w:rsidP="00C9140F">
            <w:pPr>
              <w:pStyle w:val="TAC"/>
            </w:pPr>
          </w:p>
        </w:tc>
        <w:tc>
          <w:tcPr>
            <w:tcW w:w="1086" w:type="dxa"/>
          </w:tcPr>
          <w:p w14:paraId="2CA286DF" w14:textId="77777777" w:rsidR="001F285C" w:rsidRDefault="001F285C" w:rsidP="00C9140F">
            <w:pPr>
              <w:pStyle w:val="TAC"/>
            </w:pPr>
          </w:p>
        </w:tc>
      </w:tr>
      <w:tr w:rsidR="001F285C" w14:paraId="02E6280E" w14:textId="77777777" w:rsidTr="00B84E82">
        <w:tc>
          <w:tcPr>
            <w:tcW w:w="1596" w:type="dxa"/>
          </w:tcPr>
          <w:p w14:paraId="5B8C27A4" w14:textId="77777777" w:rsidR="001F285C" w:rsidRDefault="001F285C" w:rsidP="00C9140F">
            <w:pPr>
              <w:pStyle w:val="TAC"/>
              <w:rPr>
                <w:szCs w:val="18"/>
                <w:lang w:eastAsia="zh-CN"/>
              </w:rPr>
            </w:pPr>
            <w:r>
              <w:t>DC_n41A-n77A</w:t>
            </w:r>
          </w:p>
        </w:tc>
        <w:tc>
          <w:tcPr>
            <w:tcW w:w="972" w:type="dxa"/>
          </w:tcPr>
          <w:p w14:paraId="2AD9B0B2" w14:textId="77777777" w:rsidR="001F285C" w:rsidRDefault="001F285C" w:rsidP="00C9140F">
            <w:pPr>
              <w:pStyle w:val="TAC"/>
            </w:pPr>
          </w:p>
        </w:tc>
        <w:tc>
          <w:tcPr>
            <w:tcW w:w="1086" w:type="dxa"/>
          </w:tcPr>
          <w:p w14:paraId="7C5C68A3" w14:textId="77777777" w:rsidR="001F285C" w:rsidRDefault="001F285C" w:rsidP="00C9140F">
            <w:pPr>
              <w:pStyle w:val="TAC"/>
            </w:pPr>
          </w:p>
        </w:tc>
        <w:tc>
          <w:tcPr>
            <w:tcW w:w="972" w:type="dxa"/>
          </w:tcPr>
          <w:p w14:paraId="00273C77" w14:textId="77777777" w:rsidR="001F285C" w:rsidRDefault="001F285C" w:rsidP="00C9140F">
            <w:pPr>
              <w:pStyle w:val="TAC"/>
            </w:pPr>
          </w:p>
        </w:tc>
        <w:tc>
          <w:tcPr>
            <w:tcW w:w="1086" w:type="dxa"/>
          </w:tcPr>
          <w:p w14:paraId="7C474F75" w14:textId="77777777" w:rsidR="001F285C" w:rsidRDefault="001F285C" w:rsidP="00C9140F">
            <w:pPr>
              <w:pStyle w:val="TAC"/>
            </w:pPr>
          </w:p>
        </w:tc>
        <w:tc>
          <w:tcPr>
            <w:tcW w:w="972" w:type="dxa"/>
          </w:tcPr>
          <w:p w14:paraId="56C03E7B" w14:textId="77777777" w:rsidR="001F285C" w:rsidRDefault="001F285C" w:rsidP="00C9140F">
            <w:pPr>
              <w:pStyle w:val="TAC"/>
              <w:rPr>
                <w:lang w:val="en-US" w:eastAsia="zh-CN"/>
              </w:rPr>
            </w:pPr>
            <w:r>
              <w:t>23</w:t>
            </w:r>
          </w:p>
        </w:tc>
        <w:tc>
          <w:tcPr>
            <w:tcW w:w="1086" w:type="dxa"/>
          </w:tcPr>
          <w:p w14:paraId="2829CA07" w14:textId="77777777" w:rsidR="001F285C" w:rsidRDefault="001F285C" w:rsidP="00C9140F">
            <w:pPr>
              <w:pStyle w:val="TAC"/>
              <w:rPr>
                <w:rFonts w:cs="Arial"/>
              </w:rPr>
            </w:pPr>
            <w:r>
              <w:t>+2/-3</w:t>
            </w:r>
          </w:p>
        </w:tc>
        <w:tc>
          <w:tcPr>
            <w:tcW w:w="973" w:type="dxa"/>
          </w:tcPr>
          <w:p w14:paraId="6638441C" w14:textId="77777777" w:rsidR="001F285C" w:rsidRDefault="001F285C" w:rsidP="00C9140F">
            <w:pPr>
              <w:pStyle w:val="TAC"/>
            </w:pPr>
          </w:p>
        </w:tc>
        <w:tc>
          <w:tcPr>
            <w:tcW w:w="1086" w:type="dxa"/>
          </w:tcPr>
          <w:p w14:paraId="1799D0A6" w14:textId="77777777" w:rsidR="001F285C" w:rsidRDefault="001F285C" w:rsidP="00C9140F">
            <w:pPr>
              <w:pStyle w:val="TAC"/>
            </w:pPr>
          </w:p>
        </w:tc>
      </w:tr>
      <w:tr w:rsidR="001F285C" w14:paraId="75FA009C" w14:textId="77777777" w:rsidTr="00B84E82">
        <w:tc>
          <w:tcPr>
            <w:tcW w:w="1596" w:type="dxa"/>
          </w:tcPr>
          <w:p w14:paraId="529B59F5" w14:textId="77777777" w:rsidR="001F285C" w:rsidRDefault="001F285C" w:rsidP="00C9140F">
            <w:pPr>
              <w:pStyle w:val="TAC"/>
              <w:rPr>
                <w:szCs w:val="18"/>
                <w:lang w:eastAsia="zh-CN"/>
              </w:rPr>
            </w:pPr>
            <w:r>
              <w:t>DC_n41A-n78A</w:t>
            </w:r>
          </w:p>
        </w:tc>
        <w:tc>
          <w:tcPr>
            <w:tcW w:w="972" w:type="dxa"/>
          </w:tcPr>
          <w:p w14:paraId="2CD6E0AD" w14:textId="77777777" w:rsidR="001F285C" w:rsidRDefault="001F285C" w:rsidP="00C9140F">
            <w:pPr>
              <w:pStyle w:val="TAC"/>
            </w:pPr>
          </w:p>
        </w:tc>
        <w:tc>
          <w:tcPr>
            <w:tcW w:w="1086" w:type="dxa"/>
          </w:tcPr>
          <w:p w14:paraId="4A762111" w14:textId="77777777" w:rsidR="001F285C" w:rsidRDefault="001F285C" w:rsidP="00C9140F">
            <w:pPr>
              <w:pStyle w:val="TAC"/>
            </w:pPr>
          </w:p>
        </w:tc>
        <w:tc>
          <w:tcPr>
            <w:tcW w:w="972" w:type="dxa"/>
          </w:tcPr>
          <w:p w14:paraId="30DF694F" w14:textId="77777777" w:rsidR="001F285C" w:rsidRDefault="001F285C" w:rsidP="00C9140F">
            <w:pPr>
              <w:pStyle w:val="TAC"/>
            </w:pPr>
          </w:p>
        </w:tc>
        <w:tc>
          <w:tcPr>
            <w:tcW w:w="1086" w:type="dxa"/>
          </w:tcPr>
          <w:p w14:paraId="05D7D744" w14:textId="77777777" w:rsidR="001F285C" w:rsidRDefault="001F285C" w:rsidP="00C9140F">
            <w:pPr>
              <w:pStyle w:val="TAC"/>
            </w:pPr>
          </w:p>
        </w:tc>
        <w:tc>
          <w:tcPr>
            <w:tcW w:w="972" w:type="dxa"/>
          </w:tcPr>
          <w:p w14:paraId="4469FDD5" w14:textId="77777777" w:rsidR="001F285C" w:rsidRDefault="001F285C" w:rsidP="00C9140F">
            <w:pPr>
              <w:pStyle w:val="TAC"/>
              <w:rPr>
                <w:lang w:val="en-US" w:eastAsia="zh-CN"/>
              </w:rPr>
            </w:pPr>
            <w:r>
              <w:t>23</w:t>
            </w:r>
          </w:p>
        </w:tc>
        <w:tc>
          <w:tcPr>
            <w:tcW w:w="1086" w:type="dxa"/>
          </w:tcPr>
          <w:p w14:paraId="313B9BB6" w14:textId="77777777" w:rsidR="001F285C" w:rsidRDefault="001F285C" w:rsidP="00C9140F">
            <w:pPr>
              <w:pStyle w:val="TAC"/>
              <w:rPr>
                <w:rFonts w:cs="Arial"/>
              </w:rPr>
            </w:pPr>
            <w:r>
              <w:t>+2/-3</w:t>
            </w:r>
          </w:p>
        </w:tc>
        <w:tc>
          <w:tcPr>
            <w:tcW w:w="973" w:type="dxa"/>
          </w:tcPr>
          <w:p w14:paraId="56D16BF5" w14:textId="77777777" w:rsidR="001F285C" w:rsidRDefault="001F285C" w:rsidP="00C9140F">
            <w:pPr>
              <w:pStyle w:val="TAC"/>
            </w:pPr>
          </w:p>
        </w:tc>
        <w:tc>
          <w:tcPr>
            <w:tcW w:w="1086" w:type="dxa"/>
          </w:tcPr>
          <w:p w14:paraId="3B2783D9" w14:textId="77777777" w:rsidR="001F285C" w:rsidRDefault="001F285C" w:rsidP="00C9140F">
            <w:pPr>
              <w:pStyle w:val="TAC"/>
            </w:pPr>
          </w:p>
        </w:tc>
      </w:tr>
      <w:tr w:rsidR="001F285C" w14:paraId="31C41548" w14:textId="77777777" w:rsidTr="00B84E82">
        <w:tc>
          <w:tcPr>
            <w:tcW w:w="1596" w:type="dxa"/>
          </w:tcPr>
          <w:p w14:paraId="12F64647" w14:textId="77777777" w:rsidR="001F285C" w:rsidRDefault="001F285C" w:rsidP="00C9140F">
            <w:pPr>
              <w:pStyle w:val="TAC"/>
              <w:rPr>
                <w:szCs w:val="18"/>
                <w:lang w:eastAsia="zh-CN"/>
              </w:rPr>
            </w:pPr>
            <w:r>
              <w:t>DC_n41A-n79A</w:t>
            </w:r>
          </w:p>
        </w:tc>
        <w:tc>
          <w:tcPr>
            <w:tcW w:w="972" w:type="dxa"/>
          </w:tcPr>
          <w:p w14:paraId="0CF2D0F6" w14:textId="77777777" w:rsidR="001F285C" w:rsidRDefault="001F285C" w:rsidP="00C9140F">
            <w:pPr>
              <w:pStyle w:val="TAC"/>
            </w:pPr>
          </w:p>
        </w:tc>
        <w:tc>
          <w:tcPr>
            <w:tcW w:w="1086" w:type="dxa"/>
          </w:tcPr>
          <w:p w14:paraId="5A472590" w14:textId="77777777" w:rsidR="001F285C" w:rsidRDefault="001F285C" w:rsidP="00C9140F">
            <w:pPr>
              <w:pStyle w:val="TAC"/>
            </w:pPr>
          </w:p>
        </w:tc>
        <w:tc>
          <w:tcPr>
            <w:tcW w:w="972" w:type="dxa"/>
          </w:tcPr>
          <w:p w14:paraId="7678E7FD" w14:textId="77777777" w:rsidR="001F285C" w:rsidRDefault="001F285C" w:rsidP="00C9140F">
            <w:pPr>
              <w:pStyle w:val="TAC"/>
            </w:pPr>
          </w:p>
        </w:tc>
        <w:tc>
          <w:tcPr>
            <w:tcW w:w="1086" w:type="dxa"/>
          </w:tcPr>
          <w:p w14:paraId="1768DD95" w14:textId="77777777" w:rsidR="001F285C" w:rsidRDefault="001F285C" w:rsidP="00C9140F">
            <w:pPr>
              <w:pStyle w:val="TAC"/>
            </w:pPr>
          </w:p>
        </w:tc>
        <w:tc>
          <w:tcPr>
            <w:tcW w:w="972" w:type="dxa"/>
          </w:tcPr>
          <w:p w14:paraId="2D095C98" w14:textId="77777777" w:rsidR="001F285C" w:rsidRDefault="001F285C" w:rsidP="00C9140F">
            <w:pPr>
              <w:pStyle w:val="TAC"/>
              <w:rPr>
                <w:lang w:val="en-US" w:eastAsia="zh-CN"/>
              </w:rPr>
            </w:pPr>
            <w:r>
              <w:rPr>
                <w:rFonts w:hint="eastAsia"/>
                <w:lang w:val="en-US" w:eastAsia="zh-CN"/>
              </w:rPr>
              <w:t>23</w:t>
            </w:r>
          </w:p>
        </w:tc>
        <w:tc>
          <w:tcPr>
            <w:tcW w:w="1086" w:type="dxa"/>
          </w:tcPr>
          <w:p w14:paraId="5B320749" w14:textId="77777777" w:rsidR="001F285C" w:rsidRDefault="001F285C" w:rsidP="00C9140F">
            <w:pPr>
              <w:pStyle w:val="TAC"/>
            </w:pPr>
            <w:r>
              <w:rPr>
                <w:rFonts w:cs="Arial"/>
              </w:rPr>
              <w:t>+2/-3</w:t>
            </w:r>
          </w:p>
        </w:tc>
        <w:tc>
          <w:tcPr>
            <w:tcW w:w="973" w:type="dxa"/>
          </w:tcPr>
          <w:p w14:paraId="294E7415" w14:textId="77777777" w:rsidR="001F285C" w:rsidRDefault="001F285C" w:rsidP="00C9140F">
            <w:pPr>
              <w:pStyle w:val="TAC"/>
            </w:pPr>
          </w:p>
        </w:tc>
        <w:tc>
          <w:tcPr>
            <w:tcW w:w="1086" w:type="dxa"/>
          </w:tcPr>
          <w:p w14:paraId="41C80712" w14:textId="77777777" w:rsidR="001F285C" w:rsidRDefault="001F285C" w:rsidP="00C9140F">
            <w:pPr>
              <w:pStyle w:val="TAC"/>
            </w:pPr>
          </w:p>
        </w:tc>
      </w:tr>
      <w:tr w:rsidR="001F285C" w14:paraId="1FA27B5C" w14:textId="77777777" w:rsidTr="00B84E82">
        <w:tc>
          <w:tcPr>
            <w:tcW w:w="1596" w:type="dxa"/>
          </w:tcPr>
          <w:p w14:paraId="4A713988" w14:textId="77777777" w:rsidR="001F285C" w:rsidRDefault="001F285C" w:rsidP="00C9140F">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74B8F018" w14:textId="77777777" w:rsidR="001F285C" w:rsidRDefault="001F285C" w:rsidP="00C9140F">
            <w:pPr>
              <w:pStyle w:val="TAC"/>
            </w:pPr>
          </w:p>
        </w:tc>
        <w:tc>
          <w:tcPr>
            <w:tcW w:w="1086" w:type="dxa"/>
          </w:tcPr>
          <w:p w14:paraId="75DFB2D0" w14:textId="77777777" w:rsidR="001F285C" w:rsidRDefault="001F285C" w:rsidP="00C9140F">
            <w:pPr>
              <w:pStyle w:val="TAC"/>
            </w:pPr>
          </w:p>
        </w:tc>
        <w:tc>
          <w:tcPr>
            <w:tcW w:w="972" w:type="dxa"/>
          </w:tcPr>
          <w:p w14:paraId="21DBDD8F" w14:textId="77777777" w:rsidR="001F285C" w:rsidRDefault="001F285C" w:rsidP="00C9140F">
            <w:pPr>
              <w:pStyle w:val="TAC"/>
            </w:pPr>
          </w:p>
        </w:tc>
        <w:tc>
          <w:tcPr>
            <w:tcW w:w="1086" w:type="dxa"/>
          </w:tcPr>
          <w:p w14:paraId="0ACF8481" w14:textId="77777777" w:rsidR="001F285C" w:rsidRDefault="001F285C" w:rsidP="00C9140F">
            <w:pPr>
              <w:pStyle w:val="TAC"/>
            </w:pPr>
          </w:p>
        </w:tc>
        <w:tc>
          <w:tcPr>
            <w:tcW w:w="972" w:type="dxa"/>
          </w:tcPr>
          <w:p w14:paraId="561AFC43" w14:textId="77777777" w:rsidR="001F285C" w:rsidRDefault="001F285C" w:rsidP="00C9140F">
            <w:pPr>
              <w:pStyle w:val="TAC"/>
              <w:rPr>
                <w:lang w:val="en-US" w:eastAsia="zh-CN"/>
              </w:rPr>
            </w:pPr>
            <w:r>
              <w:rPr>
                <w:rFonts w:hint="eastAsia"/>
                <w:lang w:val="en-US" w:eastAsia="zh-CN"/>
              </w:rPr>
              <w:t>23</w:t>
            </w:r>
          </w:p>
        </w:tc>
        <w:tc>
          <w:tcPr>
            <w:tcW w:w="1086" w:type="dxa"/>
          </w:tcPr>
          <w:p w14:paraId="644C8768" w14:textId="77777777" w:rsidR="001F285C" w:rsidRDefault="001F285C" w:rsidP="00C9140F">
            <w:pPr>
              <w:pStyle w:val="TAC"/>
              <w:rPr>
                <w:rFonts w:cs="Arial"/>
              </w:rPr>
            </w:pPr>
            <w:r>
              <w:t>+2/-3</w:t>
            </w:r>
          </w:p>
        </w:tc>
        <w:tc>
          <w:tcPr>
            <w:tcW w:w="973" w:type="dxa"/>
          </w:tcPr>
          <w:p w14:paraId="66F37E4A" w14:textId="77777777" w:rsidR="001F285C" w:rsidRDefault="001F285C" w:rsidP="00C9140F">
            <w:pPr>
              <w:pStyle w:val="TAC"/>
            </w:pPr>
          </w:p>
        </w:tc>
        <w:tc>
          <w:tcPr>
            <w:tcW w:w="1086" w:type="dxa"/>
          </w:tcPr>
          <w:p w14:paraId="2640D119" w14:textId="77777777" w:rsidR="001F285C" w:rsidRDefault="001F285C" w:rsidP="00C9140F">
            <w:pPr>
              <w:pStyle w:val="TAC"/>
            </w:pPr>
          </w:p>
        </w:tc>
      </w:tr>
      <w:tr w:rsidR="001F285C" w14:paraId="3757F6EC" w14:textId="77777777" w:rsidTr="00B84E82">
        <w:tc>
          <w:tcPr>
            <w:tcW w:w="1596" w:type="dxa"/>
          </w:tcPr>
          <w:p w14:paraId="376332A4" w14:textId="77777777" w:rsidR="001F285C" w:rsidRDefault="001F285C" w:rsidP="00C9140F">
            <w:pPr>
              <w:pStyle w:val="TAC"/>
              <w:rPr>
                <w:rFonts w:cs="Arial"/>
                <w:szCs w:val="18"/>
                <w:lang w:val="en-US"/>
              </w:rPr>
            </w:pPr>
            <w:r>
              <w:rPr>
                <w:rFonts w:hint="eastAsia"/>
                <w:lang w:eastAsia="zh-CN"/>
              </w:rPr>
              <w:t>DC_n46A-n48B</w:t>
            </w:r>
          </w:p>
        </w:tc>
        <w:tc>
          <w:tcPr>
            <w:tcW w:w="972" w:type="dxa"/>
          </w:tcPr>
          <w:p w14:paraId="739A9C96" w14:textId="77777777" w:rsidR="001F285C" w:rsidRDefault="001F285C" w:rsidP="00C9140F">
            <w:pPr>
              <w:pStyle w:val="TAC"/>
            </w:pPr>
          </w:p>
        </w:tc>
        <w:tc>
          <w:tcPr>
            <w:tcW w:w="1086" w:type="dxa"/>
          </w:tcPr>
          <w:p w14:paraId="0D760C9F" w14:textId="77777777" w:rsidR="001F285C" w:rsidRDefault="001F285C" w:rsidP="00C9140F">
            <w:pPr>
              <w:pStyle w:val="TAC"/>
            </w:pPr>
          </w:p>
        </w:tc>
        <w:tc>
          <w:tcPr>
            <w:tcW w:w="972" w:type="dxa"/>
          </w:tcPr>
          <w:p w14:paraId="04CEF96C" w14:textId="77777777" w:rsidR="001F285C" w:rsidRDefault="001F285C" w:rsidP="00C9140F">
            <w:pPr>
              <w:pStyle w:val="TAC"/>
            </w:pPr>
          </w:p>
        </w:tc>
        <w:tc>
          <w:tcPr>
            <w:tcW w:w="1086" w:type="dxa"/>
          </w:tcPr>
          <w:p w14:paraId="1343468E" w14:textId="77777777" w:rsidR="001F285C" w:rsidRDefault="001F285C" w:rsidP="00C9140F">
            <w:pPr>
              <w:pStyle w:val="TAC"/>
            </w:pPr>
          </w:p>
        </w:tc>
        <w:tc>
          <w:tcPr>
            <w:tcW w:w="972" w:type="dxa"/>
          </w:tcPr>
          <w:p w14:paraId="16F67068" w14:textId="77777777" w:rsidR="001F285C" w:rsidRDefault="001F285C" w:rsidP="00C9140F">
            <w:pPr>
              <w:pStyle w:val="TAC"/>
              <w:rPr>
                <w:lang w:val="en-US" w:eastAsia="zh-CN"/>
              </w:rPr>
            </w:pPr>
            <w:r>
              <w:rPr>
                <w:rFonts w:hint="eastAsia"/>
                <w:lang w:val="en-US" w:eastAsia="zh-CN"/>
              </w:rPr>
              <w:t>23</w:t>
            </w:r>
          </w:p>
        </w:tc>
        <w:tc>
          <w:tcPr>
            <w:tcW w:w="1086" w:type="dxa"/>
          </w:tcPr>
          <w:p w14:paraId="07430FD0" w14:textId="77777777" w:rsidR="001F285C" w:rsidRDefault="001F285C" w:rsidP="00C9140F">
            <w:pPr>
              <w:pStyle w:val="TAC"/>
              <w:rPr>
                <w:rFonts w:cs="Arial"/>
              </w:rPr>
            </w:pPr>
            <w:r>
              <w:t>+2/-3</w:t>
            </w:r>
          </w:p>
        </w:tc>
        <w:tc>
          <w:tcPr>
            <w:tcW w:w="973" w:type="dxa"/>
          </w:tcPr>
          <w:p w14:paraId="32C263B9" w14:textId="77777777" w:rsidR="001F285C" w:rsidRDefault="001F285C" w:rsidP="00C9140F">
            <w:pPr>
              <w:pStyle w:val="TAC"/>
            </w:pPr>
          </w:p>
        </w:tc>
        <w:tc>
          <w:tcPr>
            <w:tcW w:w="1086" w:type="dxa"/>
          </w:tcPr>
          <w:p w14:paraId="66787CC8" w14:textId="77777777" w:rsidR="001F285C" w:rsidRDefault="001F285C" w:rsidP="00C9140F">
            <w:pPr>
              <w:pStyle w:val="TAC"/>
            </w:pPr>
          </w:p>
        </w:tc>
      </w:tr>
      <w:tr w:rsidR="001F285C" w14:paraId="4964AE14" w14:textId="77777777" w:rsidTr="00B84E82">
        <w:tc>
          <w:tcPr>
            <w:tcW w:w="1596" w:type="dxa"/>
          </w:tcPr>
          <w:p w14:paraId="44A895A6" w14:textId="77777777" w:rsidR="001F285C" w:rsidRDefault="001F285C" w:rsidP="00C9140F">
            <w:pPr>
              <w:pStyle w:val="TAC"/>
              <w:rPr>
                <w:rFonts w:cs="Arial"/>
                <w:szCs w:val="18"/>
                <w:lang w:val="en-US"/>
              </w:rPr>
            </w:pPr>
            <w:r>
              <w:rPr>
                <w:rFonts w:cs="Arial"/>
                <w:lang w:val="en-US" w:eastAsia="zh-CN"/>
              </w:rPr>
              <w:t>DC_n46A-n77A</w:t>
            </w:r>
          </w:p>
        </w:tc>
        <w:tc>
          <w:tcPr>
            <w:tcW w:w="972" w:type="dxa"/>
          </w:tcPr>
          <w:p w14:paraId="1281D9F3" w14:textId="77777777" w:rsidR="001F285C" w:rsidRDefault="001F285C" w:rsidP="00C9140F">
            <w:pPr>
              <w:pStyle w:val="TAC"/>
            </w:pPr>
          </w:p>
        </w:tc>
        <w:tc>
          <w:tcPr>
            <w:tcW w:w="1086" w:type="dxa"/>
          </w:tcPr>
          <w:p w14:paraId="1A92EE2F" w14:textId="77777777" w:rsidR="001F285C" w:rsidRDefault="001F285C" w:rsidP="00C9140F">
            <w:pPr>
              <w:pStyle w:val="TAC"/>
            </w:pPr>
          </w:p>
        </w:tc>
        <w:tc>
          <w:tcPr>
            <w:tcW w:w="972" w:type="dxa"/>
          </w:tcPr>
          <w:p w14:paraId="11C84FAD" w14:textId="77777777" w:rsidR="001F285C" w:rsidRDefault="001F285C" w:rsidP="00C9140F">
            <w:pPr>
              <w:pStyle w:val="TAC"/>
            </w:pPr>
          </w:p>
        </w:tc>
        <w:tc>
          <w:tcPr>
            <w:tcW w:w="1086" w:type="dxa"/>
          </w:tcPr>
          <w:p w14:paraId="4CA56814" w14:textId="77777777" w:rsidR="001F285C" w:rsidRDefault="001F285C" w:rsidP="00C9140F">
            <w:pPr>
              <w:pStyle w:val="TAC"/>
            </w:pPr>
          </w:p>
        </w:tc>
        <w:tc>
          <w:tcPr>
            <w:tcW w:w="972" w:type="dxa"/>
          </w:tcPr>
          <w:p w14:paraId="0096A501" w14:textId="77777777" w:rsidR="001F285C" w:rsidRDefault="001F285C" w:rsidP="00C9140F">
            <w:pPr>
              <w:pStyle w:val="TAC"/>
              <w:rPr>
                <w:lang w:val="en-US" w:eastAsia="zh-CN"/>
              </w:rPr>
            </w:pPr>
            <w:r>
              <w:rPr>
                <w:rFonts w:hint="eastAsia"/>
                <w:lang w:val="en-US" w:eastAsia="zh-CN"/>
              </w:rPr>
              <w:t>23</w:t>
            </w:r>
          </w:p>
        </w:tc>
        <w:tc>
          <w:tcPr>
            <w:tcW w:w="1086" w:type="dxa"/>
          </w:tcPr>
          <w:p w14:paraId="2E44D3C2" w14:textId="77777777" w:rsidR="001F285C" w:rsidRDefault="001F285C" w:rsidP="00C9140F">
            <w:pPr>
              <w:pStyle w:val="TAC"/>
              <w:rPr>
                <w:rFonts w:cs="Arial"/>
              </w:rPr>
            </w:pPr>
            <w:r>
              <w:t>+2/-3</w:t>
            </w:r>
          </w:p>
        </w:tc>
        <w:tc>
          <w:tcPr>
            <w:tcW w:w="973" w:type="dxa"/>
          </w:tcPr>
          <w:p w14:paraId="217C7C64" w14:textId="77777777" w:rsidR="001F285C" w:rsidRDefault="001F285C" w:rsidP="00C9140F">
            <w:pPr>
              <w:pStyle w:val="TAC"/>
            </w:pPr>
          </w:p>
        </w:tc>
        <w:tc>
          <w:tcPr>
            <w:tcW w:w="1086" w:type="dxa"/>
          </w:tcPr>
          <w:p w14:paraId="3FBCCF2C" w14:textId="77777777" w:rsidR="001F285C" w:rsidRDefault="001F285C" w:rsidP="00C9140F">
            <w:pPr>
              <w:pStyle w:val="TAC"/>
            </w:pPr>
          </w:p>
        </w:tc>
      </w:tr>
      <w:tr w:rsidR="001F285C" w14:paraId="6CDA84E0" w14:textId="77777777" w:rsidTr="00B84E82">
        <w:tc>
          <w:tcPr>
            <w:tcW w:w="1596" w:type="dxa"/>
          </w:tcPr>
          <w:p w14:paraId="36770464" w14:textId="77777777" w:rsidR="001F285C" w:rsidRDefault="001F285C" w:rsidP="00C9140F">
            <w:pPr>
              <w:pStyle w:val="TAC"/>
              <w:rPr>
                <w:szCs w:val="18"/>
                <w:lang w:eastAsia="zh-CN"/>
              </w:rPr>
            </w:pPr>
            <w:r>
              <w:rPr>
                <w:rFonts w:cs="Arial"/>
                <w:szCs w:val="18"/>
                <w:lang w:val="en-US"/>
              </w:rPr>
              <w:t>DC_n46A-n78A</w:t>
            </w:r>
          </w:p>
        </w:tc>
        <w:tc>
          <w:tcPr>
            <w:tcW w:w="972" w:type="dxa"/>
          </w:tcPr>
          <w:p w14:paraId="0EF042FA" w14:textId="77777777" w:rsidR="001F285C" w:rsidRDefault="001F285C" w:rsidP="00C9140F">
            <w:pPr>
              <w:pStyle w:val="TAC"/>
            </w:pPr>
          </w:p>
        </w:tc>
        <w:tc>
          <w:tcPr>
            <w:tcW w:w="1086" w:type="dxa"/>
          </w:tcPr>
          <w:p w14:paraId="324631B6" w14:textId="77777777" w:rsidR="001F285C" w:rsidRDefault="001F285C" w:rsidP="00C9140F">
            <w:pPr>
              <w:pStyle w:val="TAC"/>
            </w:pPr>
          </w:p>
        </w:tc>
        <w:tc>
          <w:tcPr>
            <w:tcW w:w="972" w:type="dxa"/>
          </w:tcPr>
          <w:p w14:paraId="49EDD222" w14:textId="77777777" w:rsidR="001F285C" w:rsidRDefault="001F285C" w:rsidP="00C9140F">
            <w:pPr>
              <w:pStyle w:val="TAC"/>
            </w:pPr>
          </w:p>
        </w:tc>
        <w:tc>
          <w:tcPr>
            <w:tcW w:w="1086" w:type="dxa"/>
          </w:tcPr>
          <w:p w14:paraId="43A332F9" w14:textId="77777777" w:rsidR="001F285C" w:rsidRDefault="001F285C" w:rsidP="00C9140F">
            <w:pPr>
              <w:pStyle w:val="TAC"/>
            </w:pPr>
          </w:p>
        </w:tc>
        <w:tc>
          <w:tcPr>
            <w:tcW w:w="972" w:type="dxa"/>
          </w:tcPr>
          <w:p w14:paraId="66E76561" w14:textId="77777777" w:rsidR="001F285C" w:rsidRDefault="001F285C" w:rsidP="00C9140F">
            <w:pPr>
              <w:pStyle w:val="TAC"/>
              <w:rPr>
                <w:lang w:val="en-US" w:eastAsia="zh-CN"/>
              </w:rPr>
            </w:pPr>
            <w:r>
              <w:rPr>
                <w:rFonts w:hint="eastAsia"/>
                <w:lang w:val="en-US" w:eastAsia="zh-CN"/>
              </w:rPr>
              <w:t>23</w:t>
            </w:r>
          </w:p>
        </w:tc>
        <w:tc>
          <w:tcPr>
            <w:tcW w:w="1086" w:type="dxa"/>
          </w:tcPr>
          <w:p w14:paraId="56291BCB" w14:textId="77777777" w:rsidR="001F285C" w:rsidRDefault="001F285C" w:rsidP="00C9140F">
            <w:pPr>
              <w:pStyle w:val="TAC"/>
            </w:pPr>
            <w:r>
              <w:rPr>
                <w:rFonts w:cs="Arial"/>
              </w:rPr>
              <w:t>+2/-3</w:t>
            </w:r>
          </w:p>
        </w:tc>
        <w:tc>
          <w:tcPr>
            <w:tcW w:w="973" w:type="dxa"/>
          </w:tcPr>
          <w:p w14:paraId="021C279F" w14:textId="77777777" w:rsidR="001F285C" w:rsidRDefault="001F285C" w:rsidP="00C9140F">
            <w:pPr>
              <w:pStyle w:val="TAC"/>
            </w:pPr>
          </w:p>
        </w:tc>
        <w:tc>
          <w:tcPr>
            <w:tcW w:w="1086" w:type="dxa"/>
          </w:tcPr>
          <w:p w14:paraId="0D28AF52" w14:textId="77777777" w:rsidR="001F285C" w:rsidRDefault="001F285C" w:rsidP="00C9140F">
            <w:pPr>
              <w:pStyle w:val="TAC"/>
            </w:pPr>
          </w:p>
        </w:tc>
      </w:tr>
      <w:tr w:rsidR="001F285C" w14:paraId="1C3F7855" w14:textId="77777777" w:rsidTr="00B84E82">
        <w:tc>
          <w:tcPr>
            <w:tcW w:w="1596" w:type="dxa"/>
          </w:tcPr>
          <w:p w14:paraId="16287D07" w14:textId="77777777" w:rsidR="001F285C" w:rsidRDefault="001F285C" w:rsidP="00C9140F">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2A51433F" w14:textId="77777777" w:rsidR="001F285C" w:rsidRDefault="001F285C" w:rsidP="00C9140F">
            <w:pPr>
              <w:pStyle w:val="TAC"/>
            </w:pPr>
          </w:p>
        </w:tc>
        <w:tc>
          <w:tcPr>
            <w:tcW w:w="1086" w:type="dxa"/>
          </w:tcPr>
          <w:p w14:paraId="0A8D893A" w14:textId="77777777" w:rsidR="001F285C" w:rsidRDefault="001F285C" w:rsidP="00C9140F">
            <w:pPr>
              <w:pStyle w:val="TAC"/>
            </w:pPr>
          </w:p>
        </w:tc>
        <w:tc>
          <w:tcPr>
            <w:tcW w:w="972" w:type="dxa"/>
          </w:tcPr>
          <w:p w14:paraId="72D63887" w14:textId="77777777" w:rsidR="001F285C" w:rsidRDefault="001F285C" w:rsidP="00C9140F">
            <w:pPr>
              <w:pStyle w:val="TAC"/>
            </w:pPr>
          </w:p>
        </w:tc>
        <w:tc>
          <w:tcPr>
            <w:tcW w:w="1086" w:type="dxa"/>
          </w:tcPr>
          <w:p w14:paraId="1F4397AB" w14:textId="77777777" w:rsidR="001F285C" w:rsidRDefault="001F285C" w:rsidP="00C9140F">
            <w:pPr>
              <w:pStyle w:val="TAC"/>
            </w:pPr>
          </w:p>
        </w:tc>
        <w:tc>
          <w:tcPr>
            <w:tcW w:w="972" w:type="dxa"/>
          </w:tcPr>
          <w:p w14:paraId="7F1E4213" w14:textId="77777777" w:rsidR="001F285C" w:rsidRDefault="001F285C" w:rsidP="00C9140F">
            <w:pPr>
              <w:pStyle w:val="TAC"/>
              <w:rPr>
                <w:lang w:val="en-US" w:eastAsia="zh-CN"/>
              </w:rPr>
            </w:pPr>
            <w:r>
              <w:rPr>
                <w:rFonts w:hint="eastAsia"/>
                <w:lang w:val="en-US" w:eastAsia="zh-CN"/>
              </w:rPr>
              <w:t>23</w:t>
            </w:r>
          </w:p>
        </w:tc>
        <w:tc>
          <w:tcPr>
            <w:tcW w:w="1086" w:type="dxa"/>
          </w:tcPr>
          <w:p w14:paraId="46D9D3A1" w14:textId="77777777" w:rsidR="001F285C" w:rsidRDefault="001F285C" w:rsidP="00C9140F">
            <w:pPr>
              <w:pStyle w:val="TAC"/>
              <w:rPr>
                <w:rFonts w:cs="Arial"/>
              </w:rPr>
            </w:pPr>
            <w:r>
              <w:rPr>
                <w:rFonts w:cs="Arial"/>
              </w:rPr>
              <w:t>+2/-3</w:t>
            </w:r>
          </w:p>
        </w:tc>
        <w:tc>
          <w:tcPr>
            <w:tcW w:w="973" w:type="dxa"/>
          </w:tcPr>
          <w:p w14:paraId="2D98A3BA" w14:textId="77777777" w:rsidR="001F285C" w:rsidRDefault="001F285C" w:rsidP="00C9140F">
            <w:pPr>
              <w:pStyle w:val="TAC"/>
            </w:pPr>
          </w:p>
        </w:tc>
        <w:tc>
          <w:tcPr>
            <w:tcW w:w="1086" w:type="dxa"/>
          </w:tcPr>
          <w:p w14:paraId="53CDE10C" w14:textId="77777777" w:rsidR="001F285C" w:rsidRDefault="001F285C" w:rsidP="00C9140F">
            <w:pPr>
              <w:pStyle w:val="TAC"/>
            </w:pPr>
          </w:p>
        </w:tc>
      </w:tr>
      <w:tr w:rsidR="001F285C" w14:paraId="27A46F7D" w14:textId="77777777" w:rsidTr="00B84E82">
        <w:tc>
          <w:tcPr>
            <w:tcW w:w="1596" w:type="dxa"/>
          </w:tcPr>
          <w:p w14:paraId="49F808BB" w14:textId="77777777" w:rsidR="001F285C" w:rsidRDefault="001F285C" w:rsidP="00C9140F">
            <w:pPr>
              <w:pStyle w:val="TAC"/>
              <w:rPr>
                <w:szCs w:val="18"/>
                <w:lang w:val="en-US" w:eastAsia="zh-CN"/>
              </w:rPr>
            </w:pPr>
            <w:r>
              <w:rPr>
                <w:rFonts w:cs="Arial"/>
                <w:szCs w:val="18"/>
                <w:lang w:val="en-US"/>
              </w:rPr>
              <w:t>DC_n48A-n70A</w:t>
            </w:r>
          </w:p>
        </w:tc>
        <w:tc>
          <w:tcPr>
            <w:tcW w:w="972" w:type="dxa"/>
          </w:tcPr>
          <w:p w14:paraId="4B73BC15" w14:textId="77777777" w:rsidR="001F285C" w:rsidRDefault="001F285C" w:rsidP="00C9140F">
            <w:pPr>
              <w:pStyle w:val="TAC"/>
            </w:pPr>
          </w:p>
        </w:tc>
        <w:tc>
          <w:tcPr>
            <w:tcW w:w="1086" w:type="dxa"/>
          </w:tcPr>
          <w:p w14:paraId="32035CC7" w14:textId="77777777" w:rsidR="001F285C" w:rsidRDefault="001F285C" w:rsidP="00C9140F">
            <w:pPr>
              <w:pStyle w:val="TAC"/>
            </w:pPr>
          </w:p>
        </w:tc>
        <w:tc>
          <w:tcPr>
            <w:tcW w:w="972" w:type="dxa"/>
          </w:tcPr>
          <w:p w14:paraId="460B0E64" w14:textId="77777777" w:rsidR="001F285C" w:rsidRDefault="001F285C" w:rsidP="00C9140F">
            <w:pPr>
              <w:pStyle w:val="TAC"/>
            </w:pPr>
          </w:p>
        </w:tc>
        <w:tc>
          <w:tcPr>
            <w:tcW w:w="1086" w:type="dxa"/>
          </w:tcPr>
          <w:p w14:paraId="3133F2D6" w14:textId="77777777" w:rsidR="001F285C" w:rsidRDefault="001F285C" w:rsidP="00C9140F">
            <w:pPr>
              <w:pStyle w:val="TAC"/>
            </w:pPr>
          </w:p>
        </w:tc>
        <w:tc>
          <w:tcPr>
            <w:tcW w:w="972" w:type="dxa"/>
          </w:tcPr>
          <w:p w14:paraId="30F7D3C9" w14:textId="77777777" w:rsidR="001F285C" w:rsidRDefault="001F285C" w:rsidP="00C9140F">
            <w:pPr>
              <w:pStyle w:val="TAC"/>
              <w:rPr>
                <w:lang w:val="en-US" w:eastAsia="zh-CN"/>
              </w:rPr>
            </w:pPr>
            <w:r>
              <w:rPr>
                <w:rFonts w:hint="eastAsia"/>
                <w:lang w:val="en-US" w:eastAsia="zh-CN"/>
              </w:rPr>
              <w:t>23</w:t>
            </w:r>
          </w:p>
        </w:tc>
        <w:tc>
          <w:tcPr>
            <w:tcW w:w="1086" w:type="dxa"/>
          </w:tcPr>
          <w:p w14:paraId="2E8489E8" w14:textId="77777777" w:rsidR="001F285C" w:rsidRDefault="001F285C" w:rsidP="00C9140F">
            <w:pPr>
              <w:pStyle w:val="TAC"/>
              <w:rPr>
                <w:rFonts w:cs="Arial"/>
              </w:rPr>
            </w:pPr>
            <w:r>
              <w:rPr>
                <w:rFonts w:cs="Arial"/>
              </w:rPr>
              <w:t>+2/-3</w:t>
            </w:r>
          </w:p>
        </w:tc>
        <w:tc>
          <w:tcPr>
            <w:tcW w:w="973" w:type="dxa"/>
          </w:tcPr>
          <w:p w14:paraId="2DAB527D" w14:textId="77777777" w:rsidR="001F285C" w:rsidRDefault="001F285C" w:rsidP="00C9140F">
            <w:pPr>
              <w:pStyle w:val="TAC"/>
            </w:pPr>
          </w:p>
        </w:tc>
        <w:tc>
          <w:tcPr>
            <w:tcW w:w="1086" w:type="dxa"/>
          </w:tcPr>
          <w:p w14:paraId="20884AA5" w14:textId="77777777" w:rsidR="001F285C" w:rsidRDefault="001F285C" w:rsidP="00C9140F">
            <w:pPr>
              <w:pStyle w:val="TAC"/>
            </w:pPr>
          </w:p>
        </w:tc>
      </w:tr>
      <w:tr w:rsidR="001F285C" w14:paraId="13CA20AB" w14:textId="77777777" w:rsidTr="00B84E82">
        <w:tc>
          <w:tcPr>
            <w:tcW w:w="1596" w:type="dxa"/>
          </w:tcPr>
          <w:p w14:paraId="6A55D630" w14:textId="77777777" w:rsidR="001F285C" w:rsidRDefault="001F285C" w:rsidP="00C9140F">
            <w:pPr>
              <w:pStyle w:val="TAC"/>
              <w:rPr>
                <w:szCs w:val="18"/>
                <w:lang w:val="en-US" w:eastAsia="ja-JP"/>
              </w:rPr>
            </w:pPr>
            <w:r>
              <w:rPr>
                <w:rFonts w:hint="eastAsia"/>
                <w:szCs w:val="18"/>
                <w:lang w:val="en-US" w:eastAsia="zh-CN"/>
              </w:rPr>
              <w:t>DC_n48A-n71A</w:t>
            </w:r>
          </w:p>
        </w:tc>
        <w:tc>
          <w:tcPr>
            <w:tcW w:w="972" w:type="dxa"/>
          </w:tcPr>
          <w:p w14:paraId="7A06F016" w14:textId="77777777" w:rsidR="001F285C" w:rsidRDefault="001F285C" w:rsidP="00C9140F">
            <w:pPr>
              <w:pStyle w:val="TAC"/>
            </w:pPr>
          </w:p>
        </w:tc>
        <w:tc>
          <w:tcPr>
            <w:tcW w:w="1086" w:type="dxa"/>
          </w:tcPr>
          <w:p w14:paraId="77357779" w14:textId="77777777" w:rsidR="001F285C" w:rsidRDefault="001F285C" w:rsidP="00C9140F">
            <w:pPr>
              <w:pStyle w:val="TAC"/>
            </w:pPr>
          </w:p>
        </w:tc>
        <w:tc>
          <w:tcPr>
            <w:tcW w:w="972" w:type="dxa"/>
          </w:tcPr>
          <w:p w14:paraId="593543FB" w14:textId="77777777" w:rsidR="001F285C" w:rsidRDefault="001F285C" w:rsidP="00C9140F">
            <w:pPr>
              <w:pStyle w:val="TAC"/>
            </w:pPr>
          </w:p>
        </w:tc>
        <w:tc>
          <w:tcPr>
            <w:tcW w:w="1086" w:type="dxa"/>
          </w:tcPr>
          <w:p w14:paraId="6B7DEB18" w14:textId="77777777" w:rsidR="001F285C" w:rsidRDefault="001F285C" w:rsidP="00C9140F">
            <w:pPr>
              <w:pStyle w:val="TAC"/>
            </w:pPr>
          </w:p>
        </w:tc>
        <w:tc>
          <w:tcPr>
            <w:tcW w:w="972" w:type="dxa"/>
          </w:tcPr>
          <w:p w14:paraId="58B0DBAC" w14:textId="77777777" w:rsidR="001F285C" w:rsidRDefault="001F285C" w:rsidP="00C9140F">
            <w:pPr>
              <w:pStyle w:val="TAC"/>
              <w:rPr>
                <w:lang w:val="en-US" w:eastAsia="zh-CN"/>
              </w:rPr>
            </w:pPr>
            <w:r>
              <w:rPr>
                <w:rFonts w:hint="eastAsia"/>
                <w:lang w:val="en-US" w:eastAsia="zh-CN"/>
              </w:rPr>
              <w:t>23</w:t>
            </w:r>
          </w:p>
        </w:tc>
        <w:tc>
          <w:tcPr>
            <w:tcW w:w="1086" w:type="dxa"/>
          </w:tcPr>
          <w:p w14:paraId="13E83B51" w14:textId="77777777" w:rsidR="001F285C" w:rsidRDefault="001F285C" w:rsidP="00C9140F">
            <w:pPr>
              <w:pStyle w:val="TAC"/>
              <w:rPr>
                <w:rFonts w:cs="Arial"/>
              </w:rPr>
            </w:pPr>
            <w:r>
              <w:rPr>
                <w:rFonts w:cs="Arial"/>
              </w:rPr>
              <w:t>+2/-3</w:t>
            </w:r>
          </w:p>
        </w:tc>
        <w:tc>
          <w:tcPr>
            <w:tcW w:w="973" w:type="dxa"/>
          </w:tcPr>
          <w:p w14:paraId="4F384022" w14:textId="77777777" w:rsidR="001F285C" w:rsidRDefault="001F285C" w:rsidP="00C9140F">
            <w:pPr>
              <w:pStyle w:val="TAC"/>
            </w:pPr>
          </w:p>
        </w:tc>
        <w:tc>
          <w:tcPr>
            <w:tcW w:w="1086" w:type="dxa"/>
          </w:tcPr>
          <w:p w14:paraId="3C012A8C" w14:textId="77777777" w:rsidR="001F285C" w:rsidRDefault="001F285C" w:rsidP="00C9140F">
            <w:pPr>
              <w:pStyle w:val="TAC"/>
            </w:pPr>
          </w:p>
        </w:tc>
      </w:tr>
      <w:tr w:rsidR="001F285C" w14:paraId="55486842" w14:textId="77777777" w:rsidTr="00B84E82">
        <w:tc>
          <w:tcPr>
            <w:tcW w:w="1596" w:type="dxa"/>
          </w:tcPr>
          <w:p w14:paraId="4C53F180" w14:textId="77777777" w:rsidR="001F285C" w:rsidRDefault="001F285C" w:rsidP="00C9140F">
            <w:pPr>
              <w:pStyle w:val="TAC"/>
              <w:rPr>
                <w:szCs w:val="18"/>
                <w:lang w:val="en-US" w:eastAsia="ja-JP"/>
              </w:rPr>
            </w:pPr>
            <w:r>
              <w:rPr>
                <w:rFonts w:eastAsia="Calibri" w:cs="Arial"/>
                <w:szCs w:val="18"/>
                <w:lang w:eastAsia="fi-FI"/>
              </w:rPr>
              <w:t>DC_n48A-n96A</w:t>
            </w:r>
          </w:p>
        </w:tc>
        <w:tc>
          <w:tcPr>
            <w:tcW w:w="972" w:type="dxa"/>
          </w:tcPr>
          <w:p w14:paraId="4B6489E0" w14:textId="77777777" w:rsidR="001F285C" w:rsidRDefault="001F285C" w:rsidP="00C9140F">
            <w:pPr>
              <w:pStyle w:val="TAC"/>
            </w:pPr>
          </w:p>
        </w:tc>
        <w:tc>
          <w:tcPr>
            <w:tcW w:w="1086" w:type="dxa"/>
          </w:tcPr>
          <w:p w14:paraId="6B0A3010" w14:textId="77777777" w:rsidR="001F285C" w:rsidRDefault="001F285C" w:rsidP="00C9140F">
            <w:pPr>
              <w:pStyle w:val="TAC"/>
            </w:pPr>
          </w:p>
        </w:tc>
        <w:tc>
          <w:tcPr>
            <w:tcW w:w="972" w:type="dxa"/>
          </w:tcPr>
          <w:p w14:paraId="00E2BFEA" w14:textId="77777777" w:rsidR="001F285C" w:rsidRDefault="001F285C" w:rsidP="00C9140F">
            <w:pPr>
              <w:pStyle w:val="TAC"/>
            </w:pPr>
          </w:p>
        </w:tc>
        <w:tc>
          <w:tcPr>
            <w:tcW w:w="1086" w:type="dxa"/>
          </w:tcPr>
          <w:p w14:paraId="15E92F47" w14:textId="77777777" w:rsidR="001F285C" w:rsidRDefault="001F285C" w:rsidP="00C9140F">
            <w:pPr>
              <w:pStyle w:val="TAC"/>
            </w:pPr>
          </w:p>
        </w:tc>
        <w:tc>
          <w:tcPr>
            <w:tcW w:w="972" w:type="dxa"/>
          </w:tcPr>
          <w:p w14:paraId="2DC78445" w14:textId="77777777" w:rsidR="001F285C" w:rsidRDefault="001F285C" w:rsidP="00C9140F">
            <w:pPr>
              <w:pStyle w:val="TAC"/>
              <w:rPr>
                <w:lang w:val="en-US" w:eastAsia="zh-CN"/>
              </w:rPr>
            </w:pPr>
            <w:r>
              <w:rPr>
                <w:rFonts w:cs="Arial"/>
              </w:rPr>
              <w:t>23</w:t>
            </w:r>
          </w:p>
        </w:tc>
        <w:tc>
          <w:tcPr>
            <w:tcW w:w="1086" w:type="dxa"/>
          </w:tcPr>
          <w:p w14:paraId="5A2A295D" w14:textId="77777777" w:rsidR="001F285C" w:rsidRDefault="001F285C" w:rsidP="00C9140F">
            <w:pPr>
              <w:pStyle w:val="TAC"/>
              <w:rPr>
                <w:rFonts w:cs="Arial"/>
              </w:rPr>
            </w:pPr>
            <w:r>
              <w:rPr>
                <w:rFonts w:cs="Arial"/>
              </w:rPr>
              <w:t>+2/-3</w:t>
            </w:r>
          </w:p>
        </w:tc>
        <w:tc>
          <w:tcPr>
            <w:tcW w:w="973" w:type="dxa"/>
          </w:tcPr>
          <w:p w14:paraId="1E81B243" w14:textId="77777777" w:rsidR="001F285C" w:rsidRDefault="001F285C" w:rsidP="00C9140F">
            <w:pPr>
              <w:pStyle w:val="TAC"/>
            </w:pPr>
          </w:p>
        </w:tc>
        <w:tc>
          <w:tcPr>
            <w:tcW w:w="1086" w:type="dxa"/>
          </w:tcPr>
          <w:p w14:paraId="70A06B7C" w14:textId="77777777" w:rsidR="001F285C" w:rsidRDefault="001F285C" w:rsidP="00C9140F">
            <w:pPr>
              <w:pStyle w:val="TAC"/>
            </w:pPr>
          </w:p>
        </w:tc>
      </w:tr>
      <w:tr w:rsidR="001F285C" w14:paraId="0E18BBF4" w14:textId="77777777" w:rsidTr="00B84E82">
        <w:tc>
          <w:tcPr>
            <w:tcW w:w="1596" w:type="dxa"/>
          </w:tcPr>
          <w:p w14:paraId="55D4A1B0" w14:textId="77777777" w:rsidR="001F285C" w:rsidRDefault="001F285C" w:rsidP="00C9140F">
            <w:pPr>
              <w:pStyle w:val="TAC"/>
              <w:rPr>
                <w:rFonts w:eastAsia="Calibri" w:cs="Arial"/>
                <w:szCs w:val="18"/>
                <w:lang w:eastAsia="fi-FI"/>
              </w:rPr>
            </w:pPr>
            <w:r>
              <w:rPr>
                <w:rFonts w:eastAsia="Calibri" w:cs="Arial"/>
                <w:szCs w:val="18"/>
                <w:lang w:eastAsia="fi-FI"/>
              </w:rPr>
              <w:t>DC_n48B-n96A</w:t>
            </w:r>
          </w:p>
        </w:tc>
        <w:tc>
          <w:tcPr>
            <w:tcW w:w="972" w:type="dxa"/>
          </w:tcPr>
          <w:p w14:paraId="594BC47D" w14:textId="77777777" w:rsidR="001F285C" w:rsidRDefault="001F285C" w:rsidP="00C9140F">
            <w:pPr>
              <w:pStyle w:val="TAC"/>
            </w:pPr>
          </w:p>
        </w:tc>
        <w:tc>
          <w:tcPr>
            <w:tcW w:w="1086" w:type="dxa"/>
          </w:tcPr>
          <w:p w14:paraId="4ABDCA4C" w14:textId="77777777" w:rsidR="001F285C" w:rsidRDefault="001F285C" w:rsidP="00C9140F">
            <w:pPr>
              <w:pStyle w:val="TAC"/>
            </w:pPr>
          </w:p>
        </w:tc>
        <w:tc>
          <w:tcPr>
            <w:tcW w:w="972" w:type="dxa"/>
          </w:tcPr>
          <w:p w14:paraId="6E06AC1C" w14:textId="77777777" w:rsidR="001F285C" w:rsidRDefault="001F285C" w:rsidP="00C9140F">
            <w:pPr>
              <w:pStyle w:val="TAC"/>
            </w:pPr>
          </w:p>
        </w:tc>
        <w:tc>
          <w:tcPr>
            <w:tcW w:w="1086" w:type="dxa"/>
          </w:tcPr>
          <w:p w14:paraId="11059A99" w14:textId="77777777" w:rsidR="001F285C" w:rsidRDefault="001F285C" w:rsidP="00C9140F">
            <w:pPr>
              <w:pStyle w:val="TAC"/>
            </w:pPr>
          </w:p>
        </w:tc>
        <w:tc>
          <w:tcPr>
            <w:tcW w:w="972" w:type="dxa"/>
          </w:tcPr>
          <w:p w14:paraId="1F088CC4" w14:textId="77777777" w:rsidR="001F285C" w:rsidRDefault="001F285C" w:rsidP="00C9140F">
            <w:pPr>
              <w:pStyle w:val="TAC"/>
              <w:rPr>
                <w:rFonts w:cs="Arial"/>
              </w:rPr>
            </w:pPr>
            <w:r>
              <w:rPr>
                <w:rFonts w:cs="Arial"/>
              </w:rPr>
              <w:t>23</w:t>
            </w:r>
          </w:p>
        </w:tc>
        <w:tc>
          <w:tcPr>
            <w:tcW w:w="1086" w:type="dxa"/>
          </w:tcPr>
          <w:p w14:paraId="260D02FD" w14:textId="77777777" w:rsidR="001F285C" w:rsidRDefault="001F285C" w:rsidP="00C9140F">
            <w:pPr>
              <w:pStyle w:val="TAC"/>
              <w:rPr>
                <w:rFonts w:cs="Arial"/>
              </w:rPr>
            </w:pPr>
            <w:r>
              <w:rPr>
                <w:rFonts w:cs="Arial"/>
              </w:rPr>
              <w:t>+2/-3</w:t>
            </w:r>
          </w:p>
        </w:tc>
        <w:tc>
          <w:tcPr>
            <w:tcW w:w="973" w:type="dxa"/>
          </w:tcPr>
          <w:p w14:paraId="5C3857D6" w14:textId="77777777" w:rsidR="001F285C" w:rsidRDefault="001F285C" w:rsidP="00C9140F">
            <w:pPr>
              <w:pStyle w:val="TAC"/>
            </w:pPr>
          </w:p>
        </w:tc>
        <w:tc>
          <w:tcPr>
            <w:tcW w:w="1086" w:type="dxa"/>
          </w:tcPr>
          <w:p w14:paraId="788E81DC" w14:textId="77777777" w:rsidR="001F285C" w:rsidRDefault="001F285C" w:rsidP="00C9140F">
            <w:pPr>
              <w:pStyle w:val="TAC"/>
            </w:pPr>
          </w:p>
        </w:tc>
      </w:tr>
      <w:tr w:rsidR="001F285C" w14:paraId="52970F5F" w14:textId="77777777" w:rsidTr="00B84E82">
        <w:tc>
          <w:tcPr>
            <w:tcW w:w="1596" w:type="dxa"/>
          </w:tcPr>
          <w:p w14:paraId="65EF29D3" w14:textId="77777777" w:rsidR="001F285C" w:rsidRDefault="001F285C" w:rsidP="00C9140F">
            <w:pPr>
              <w:pStyle w:val="TAC"/>
              <w:rPr>
                <w:szCs w:val="18"/>
                <w:lang w:val="en-US" w:eastAsia="ja-JP"/>
              </w:rPr>
            </w:pPr>
            <w:r>
              <w:rPr>
                <w:rFonts w:hint="eastAsia"/>
                <w:szCs w:val="18"/>
                <w:lang w:val="en-US" w:eastAsia="ja-JP"/>
              </w:rPr>
              <w:t>DC_n66A-n77A</w:t>
            </w:r>
          </w:p>
        </w:tc>
        <w:tc>
          <w:tcPr>
            <w:tcW w:w="972" w:type="dxa"/>
          </w:tcPr>
          <w:p w14:paraId="2324679C" w14:textId="77777777" w:rsidR="001F285C" w:rsidRDefault="001F285C" w:rsidP="00C9140F">
            <w:pPr>
              <w:pStyle w:val="TAC"/>
            </w:pPr>
          </w:p>
        </w:tc>
        <w:tc>
          <w:tcPr>
            <w:tcW w:w="1086" w:type="dxa"/>
          </w:tcPr>
          <w:p w14:paraId="46A78AFC" w14:textId="77777777" w:rsidR="001F285C" w:rsidRDefault="001F285C" w:rsidP="00C9140F">
            <w:pPr>
              <w:pStyle w:val="TAC"/>
            </w:pPr>
          </w:p>
        </w:tc>
        <w:tc>
          <w:tcPr>
            <w:tcW w:w="972" w:type="dxa"/>
          </w:tcPr>
          <w:p w14:paraId="248BD20C" w14:textId="77777777" w:rsidR="001F285C" w:rsidRDefault="001F285C" w:rsidP="00C9140F">
            <w:pPr>
              <w:pStyle w:val="TAC"/>
            </w:pPr>
          </w:p>
        </w:tc>
        <w:tc>
          <w:tcPr>
            <w:tcW w:w="1086" w:type="dxa"/>
          </w:tcPr>
          <w:p w14:paraId="2305CA70" w14:textId="77777777" w:rsidR="001F285C" w:rsidRDefault="001F285C" w:rsidP="00C9140F">
            <w:pPr>
              <w:pStyle w:val="TAC"/>
            </w:pPr>
          </w:p>
        </w:tc>
        <w:tc>
          <w:tcPr>
            <w:tcW w:w="972" w:type="dxa"/>
          </w:tcPr>
          <w:p w14:paraId="3033E761" w14:textId="77777777" w:rsidR="001F285C" w:rsidRDefault="001F285C" w:rsidP="00C9140F">
            <w:pPr>
              <w:pStyle w:val="TAC"/>
              <w:rPr>
                <w:lang w:val="en-US" w:eastAsia="zh-CN"/>
              </w:rPr>
            </w:pPr>
            <w:r>
              <w:rPr>
                <w:rFonts w:hint="eastAsia"/>
                <w:lang w:val="en-US" w:eastAsia="zh-CN"/>
              </w:rPr>
              <w:t>23</w:t>
            </w:r>
          </w:p>
        </w:tc>
        <w:tc>
          <w:tcPr>
            <w:tcW w:w="1086" w:type="dxa"/>
          </w:tcPr>
          <w:p w14:paraId="52405306" w14:textId="77777777" w:rsidR="001F285C" w:rsidRDefault="001F285C" w:rsidP="00C9140F">
            <w:pPr>
              <w:pStyle w:val="TAC"/>
              <w:rPr>
                <w:rFonts w:cs="Arial"/>
              </w:rPr>
            </w:pPr>
            <w:r>
              <w:rPr>
                <w:rFonts w:cs="Arial"/>
              </w:rPr>
              <w:t>+2/-3</w:t>
            </w:r>
          </w:p>
        </w:tc>
        <w:tc>
          <w:tcPr>
            <w:tcW w:w="973" w:type="dxa"/>
          </w:tcPr>
          <w:p w14:paraId="08BDDE68" w14:textId="77777777" w:rsidR="001F285C" w:rsidRDefault="001F285C" w:rsidP="00C9140F">
            <w:pPr>
              <w:pStyle w:val="TAC"/>
            </w:pPr>
          </w:p>
        </w:tc>
        <w:tc>
          <w:tcPr>
            <w:tcW w:w="1086" w:type="dxa"/>
          </w:tcPr>
          <w:p w14:paraId="7709EB5C" w14:textId="77777777" w:rsidR="001F285C" w:rsidRDefault="001F285C" w:rsidP="00C9140F">
            <w:pPr>
              <w:pStyle w:val="TAC"/>
            </w:pPr>
          </w:p>
        </w:tc>
      </w:tr>
      <w:tr w:rsidR="001F285C" w14:paraId="6452426A" w14:textId="77777777" w:rsidTr="00B84E82">
        <w:tc>
          <w:tcPr>
            <w:tcW w:w="1596" w:type="dxa"/>
          </w:tcPr>
          <w:p w14:paraId="08359F89" w14:textId="77777777" w:rsidR="001F285C" w:rsidRDefault="001F285C" w:rsidP="00C9140F">
            <w:pPr>
              <w:pStyle w:val="TAC"/>
              <w:rPr>
                <w:szCs w:val="18"/>
                <w:lang w:val="en-US" w:eastAsia="ja-JP"/>
              </w:rPr>
            </w:pPr>
            <w:r>
              <w:rPr>
                <w:rFonts w:hint="eastAsia"/>
                <w:lang w:val="en-US" w:eastAsia="ja-JP"/>
              </w:rPr>
              <w:lastRenderedPageBreak/>
              <w:t>D</w:t>
            </w:r>
            <w:r>
              <w:rPr>
                <w:lang w:val="en-US" w:eastAsia="ja-JP"/>
              </w:rPr>
              <w:t>C_n77A-n79A</w:t>
            </w:r>
          </w:p>
        </w:tc>
        <w:tc>
          <w:tcPr>
            <w:tcW w:w="972" w:type="dxa"/>
          </w:tcPr>
          <w:p w14:paraId="0C35ED17" w14:textId="77777777" w:rsidR="001F285C" w:rsidRDefault="001F285C" w:rsidP="00C9140F">
            <w:pPr>
              <w:pStyle w:val="TAC"/>
            </w:pPr>
          </w:p>
        </w:tc>
        <w:tc>
          <w:tcPr>
            <w:tcW w:w="1086" w:type="dxa"/>
          </w:tcPr>
          <w:p w14:paraId="0BD5462D" w14:textId="77777777" w:rsidR="001F285C" w:rsidRDefault="001F285C" w:rsidP="00C9140F">
            <w:pPr>
              <w:pStyle w:val="TAC"/>
            </w:pPr>
          </w:p>
        </w:tc>
        <w:tc>
          <w:tcPr>
            <w:tcW w:w="972" w:type="dxa"/>
          </w:tcPr>
          <w:p w14:paraId="0FF1F661" w14:textId="77777777" w:rsidR="001F285C" w:rsidRDefault="001F285C" w:rsidP="00C9140F">
            <w:pPr>
              <w:pStyle w:val="TAC"/>
            </w:pPr>
          </w:p>
        </w:tc>
        <w:tc>
          <w:tcPr>
            <w:tcW w:w="1086" w:type="dxa"/>
          </w:tcPr>
          <w:p w14:paraId="5085AC65" w14:textId="77777777" w:rsidR="001F285C" w:rsidRDefault="001F285C" w:rsidP="00C9140F">
            <w:pPr>
              <w:pStyle w:val="TAC"/>
            </w:pPr>
          </w:p>
        </w:tc>
        <w:tc>
          <w:tcPr>
            <w:tcW w:w="972" w:type="dxa"/>
          </w:tcPr>
          <w:p w14:paraId="333391A2" w14:textId="77777777" w:rsidR="001F285C" w:rsidRDefault="001F285C" w:rsidP="00C9140F">
            <w:pPr>
              <w:pStyle w:val="TAC"/>
              <w:rPr>
                <w:lang w:val="en-US" w:eastAsia="zh-CN"/>
              </w:rPr>
            </w:pPr>
            <w:r>
              <w:rPr>
                <w:rFonts w:hint="eastAsia"/>
                <w:lang w:val="en-US" w:eastAsia="zh-CN"/>
              </w:rPr>
              <w:t>23</w:t>
            </w:r>
          </w:p>
        </w:tc>
        <w:tc>
          <w:tcPr>
            <w:tcW w:w="1086" w:type="dxa"/>
          </w:tcPr>
          <w:p w14:paraId="5C66BFC1" w14:textId="77777777" w:rsidR="001F285C" w:rsidRDefault="001F285C" w:rsidP="00C9140F">
            <w:pPr>
              <w:pStyle w:val="TAC"/>
              <w:rPr>
                <w:rFonts w:cs="Arial"/>
              </w:rPr>
            </w:pPr>
            <w:r>
              <w:rPr>
                <w:rFonts w:cs="Arial"/>
              </w:rPr>
              <w:t>+2/-3</w:t>
            </w:r>
          </w:p>
        </w:tc>
        <w:tc>
          <w:tcPr>
            <w:tcW w:w="973" w:type="dxa"/>
          </w:tcPr>
          <w:p w14:paraId="6CD72906" w14:textId="77777777" w:rsidR="001F285C" w:rsidRDefault="001F285C" w:rsidP="00C9140F">
            <w:pPr>
              <w:pStyle w:val="TAC"/>
            </w:pPr>
          </w:p>
        </w:tc>
        <w:tc>
          <w:tcPr>
            <w:tcW w:w="1086" w:type="dxa"/>
          </w:tcPr>
          <w:p w14:paraId="154DCA30" w14:textId="77777777" w:rsidR="001F285C" w:rsidRDefault="001F285C" w:rsidP="00C9140F">
            <w:pPr>
              <w:pStyle w:val="TAC"/>
            </w:pPr>
          </w:p>
        </w:tc>
      </w:tr>
      <w:tr w:rsidR="001F285C" w14:paraId="4C99A272" w14:textId="77777777" w:rsidTr="00B84E82">
        <w:tc>
          <w:tcPr>
            <w:tcW w:w="1596" w:type="dxa"/>
          </w:tcPr>
          <w:p w14:paraId="42CAD870" w14:textId="77777777" w:rsidR="001F285C" w:rsidRDefault="001F285C" w:rsidP="00C9140F">
            <w:pPr>
              <w:pStyle w:val="TAC"/>
              <w:rPr>
                <w:lang w:val="en-US" w:eastAsia="ja-JP"/>
              </w:rPr>
            </w:pPr>
            <w:r>
              <w:rPr>
                <w:rFonts w:cs="Arial"/>
                <w:lang w:val="en-US" w:eastAsia="zh-CN"/>
              </w:rPr>
              <w:t>DC_n77A-n102A</w:t>
            </w:r>
          </w:p>
        </w:tc>
        <w:tc>
          <w:tcPr>
            <w:tcW w:w="972" w:type="dxa"/>
          </w:tcPr>
          <w:p w14:paraId="7ADE2B28" w14:textId="77777777" w:rsidR="001F285C" w:rsidRDefault="001F285C" w:rsidP="00C9140F">
            <w:pPr>
              <w:pStyle w:val="TAC"/>
            </w:pPr>
          </w:p>
        </w:tc>
        <w:tc>
          <w:tcPr>
            <w:tcW w:w="1086" w:type="dxa"/>
          </w:tcPr>
          <w:p w14:paraId="382AA201" w14:textId="77777777" w:rsidR="001F285C" w:rsidRDefault="001F285C" w:rsidP="00C9140F">
            <w:pPr>
              <w:pStyle w:val="TAC"/>
            </w:pPr>
          </w:p>
        </w:tc>
        <w:tc>
          <w:tcPr>
            <w:tcW w:w="972" w:type="dxa"/>
          </w:tcPr>
          <w:p w14:paraId="5695DF99" w14:textId="77777777" w:rsidR="001F285C" w:rsidRDefault="001F285C" w:rsidP="00C9140F">
            <w:pPr>
              <w:pStyle w:val="TAC"/>
            </w:pPr>
          </w:p>
        </w:tc>
        <w:tc>
          <w:tcPr>
            <w:tcW w:w="1086" w:type="dxa"/>
          </w:tcPr>
          <w:p w14:paraId="4EAFC540" w14:textId="77777777" w:rsidR="001F285C" w:rsidRDefault="001F285C" w:rsidP="00C9140F">
            <w:pPr>
              <w:pStyle w:val="TAC"/>
            </w:pPr>
          </w:p>
        </w:tc>
        <w:tc>
          <w:tcPr>
            <w:tcW w:w="972" w:type="dxa"/>
          </w:tcPr>
          <w:p w14:paraId="482F0BD4" w14:textId="77777777" w:rsidR="001F285C" w:rsidRDefault="001F285C" w:rsidP="00C9140F">
            <w:pPr>
              <w:pStyle w:val="TAC"/>
              <w:rPr>
                <w:lang w:val="en-US" w:eastAsia="zh-CN"/>
              </w:rPr>
            </w:pPr>
            <w:r>
              <w:rPr>
                <w:rFonts w:hint="eastAsia"/>
                <w:lang w:val="en-US" w:eastAsia="zh-CN"/>
              </w:rPr>
              <w:t>23</w:t>
            </w:r>
          </w:p>
        </w:tc>
        <w:tc>
          <w:tcPr>
            <w:tcW w:w="1086" w:type="dxa"/>
          </w:tcPr>
          <w:p w14:paraId="4FE5AD37" w14:textId="77777777" w:rsidR="001F285C" w:rsidRDefault="001F285C" w:rsidP="00C9140F">
            <w:pPr>
              <w:pStyle w:val="TAC"/>
              <w:rPr>
                <w:rFonts w:cs="Arial"/>
              </w:rPr>
            </w:pPr>
            <w:r>
              <w:t>+2/-3</w:t>
            </w:r>
          </w:p>
        </w:tc>
        <w:tc>
          <w:tcPr>
            <w:tcW w:w="973" w:type="dxa"/>
          </w:tcPr>
          <w:p w14:paraId="3932F1B8" w14:textId="77777777" w:rsidR="001F285C" w:rsidRDefault="001F285C" w:rsidP="00C9140F">
            <w:pPr>
              <w:pStyle w:val="TAC"/>
            </w:pPr>
          </w:p>
        </w:tc>
        <w:tc>
          <w:tcPr>
            <w:tcW w:w="1086" w:type="dxa"/>
          </w:tcPr>
          <w:p w14:paraId="726FF868" w14:textId="77777777" w:rsidR="001F285C" w:rsidRDefault="001F285C" w:rsidP="00C9140F">
            <w:pPr>
              <w:pStyle w:val="TAC"/>
            </w:pPr>
          </w:p>
        </w:tc>
      </w:tr>
      <w:tr w:rsidR="001F285C" w14:paraId="16B0869E" w14:textId="77777777" w:rsidTr="00B84E82">
        <w:tc>
          <w:tcPr>
            <w:tcW w:w="1596" w:type="dxa"/>
          </w:tcPr>
          <w:p w14:paraId="3CF9C236" w14:textId="77777777" w:rsidR="001F285C" w:rsidRDefault="001F285C" w:rsidP="00C9140F">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Pr>
          <w:p w14:paraId="549C6071" w14:textId="77777777" w:rsidR="001F285C" w:rsidRDefault="001F285C" w:rsidP="00C9140F">
            <w:pPr>
              <w:pStyle w:val="TAC"/>
            </w:pPr>
          </w:p>
        </w:tc>
        <w:tc>
          <w:tcPr>
            <w:tcW w:w="1086" w:type="dxa"/>
          </w:tcPr>
          <w:p w14:paraId="0E2CAC31" w14:textId="77777777" w:rsidR="001F285C" w:rsidRDefault="001F285C" w:rsidP="00C9140F">
            <w:pPr>
              <w:pStyle w:val="TAC"/>
            </w:pPr>
          </w:p>
        </w:tc>
        <w:tc>
          <w:tcPr>
            <w:tcW w:w="972" w:type="dxa"/>
          </w:tcPr>
          <w:p w14:paraId="62D67ECF" w14:textId="77777777" w:rsidR="001F285C" w:rsidRDefault="001F285C" w:rsidP="00C9140F">
            <w:pPr>
              <w:pStyle w:val="TAC"/>
            </w:pPr>
          </w:p>
        </w:tc>
        <w:tc>
          <w:tcPr>
            <w:tcW w:w="1086" w:type="dxa"/>
          </w:tcPr>
          <w:p w14:paraId="59CBAF14" w14:textId="77777777" w:rsidR="001F285C" w:rsidRDefault="001F285C" w:rsidP="00C9140F">
            <w:pPr>
              <w:pStyle w:val="TAC"/>
            </w:pPr>
          </w:p>
        </w:tc>
        <w:tc>
          <w:tcPr>
            <w:tcW w:w="972" w:type="dxa"/>
          </w:tcPr>
          <w:p w14:paraId="760870F9" w14:textId="77777777" w:rsidR="001F285C" w:rsidRDefault="001F285C" w:rsidP="00C9140F">
            <w:pPr>
              <w:pStyle w:val="TAC"/>
              <w:rPr>
                <w:lang w:val="en-US" w:eastAsia="zh-CN"/>
              </w:rPr>
            </w:pPr>
            <w:r>
              <w:rPr>
                <w:rFonts w:hint="eastAsia"/>
                <w:lang w:val="en-US" w:eastAsia="zh-CN"/>
              </w:rPr>
              <w:t>23</w:t>
            </w:r>
          </w:p>
        </w:tc>
        <w:tc>
          <w:tcPr>
            <w:tcW w:w="1086" w:type="dxa"/>
          </w:tcPr>
          <w:p w14:paraId="3CE2F113" w14:textId="77777777" w:rsidR="001F285C" w:rsidRDefault="001F285C" w:rsidP="00C9140F">
            <w:pPr>
              <w:pStyle w:val="TAC"/>
            </w:pPr>
            <w:r>
              <w:t>+2/-3</w:t>
            </w:r>
          </w:p>
        </w:tc>
        <w:tc>
          <w:tcPr>
            <w:tcW w:w="973" w:type="dxa"/>
          </w:tcPr>
          <w:p w14:paraId="6947400A" w14:textId="77777777" w:rsidR="001F285C" w:rsidRDefault="001F285C" w:rsidP="00C9140F">
            <w:pPr>
              <w:pStyle w:val="TAC"/>
            </w:pPr>
          </w:p>
        </w:tc>
        <w:tc>
          <w:tcPr>
            <w:tcW w:w="1086" w:type="dxa"/>
          </w:tcPr>
          <w:p w14:paraId="6D70AD2D" w14:textId="77777777" w:rsidR="001F285C" w:rsidRDefault="001F285C" w:rsidP="00C9140F">
            <w:pPr>
              <w:pStyle w:val="TAC"/>
            </w:pPr>
          </w:p>
        </w:tc>
      </w:tr>
      <w:tr w:rsidR="001F285C" w14:paraId="188C941E" w14:textId="77777777" w:rsidTr="00B84E82">
        <w:tc>
          <w:tcPr>
            <w:tcW w:w="1596" w:type="dxa"/>
          </w:tcPr>
          <w:p w14:paraId="0D292B33" w14:textId="77777777" w:rsidR="001F285C" w:rsidRDefault="001F285C" w:rsidP="00C9140F">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c>
          <w:tcPr>
            <w:tcW w:w="972" w:type="dxa"/>
          </w:tcPr>
          <w:p w14:paraId="7F6B0828" w14:textId="77777777" w:rsidR="001F285C" w:rsidRDefault="001F285C" w:rsidP="00C9140F">
            <w:pPr>
              <w:pStyle w:val="TAC"/>
            </w:pPr>
          </w:p>
        </w:tc>
        <w:tc>
          <w:tcPr>
            <w:tcW w:w="1086" w:type="dxa"/>
          </w:tcPr>
          <w:p w14:paraId="4824F56B" w14:textId="77777777" w:rsidR="001F285C" w:rsidRDefault="001F285C" w:rsidP="00C9140F">
            <w:pPr>
              <w:pStyle w:val="TAC"/>
            </w:pPr>
          </w:p>
        </w:tc>
        <w:tc>
          <w:tcPr>
            <w:tcW w:w="972" w:type="dxa"/>
          </w:tcPr>
          <w:p w14:paraId="4CE7F2B2" w14:textId="77777777" w:rsidR="001F285C" w:rsidRDefault="001F285C" w:rsidP="00C9140F">
            <w:pPr>
              <w:pStyle w:val="TAC"/>
            </w:pPr>
          </w:p>
        </w:tc>
        <w:tc>
          <w:tcPr>
            <w:tcW w:w="1086" w:type="dxa"/>
          </w:tcPr>
          <w:p w14:paraId="795674EC" w14:textId="77777777" w:rsidR="001F285C" w:rsidRDefault="001F285C" w:rsidP="00C9140F">
            <w:pPr>
              <w:pStyle w:val="TAC"/>
            </w:pPr>
          </w:p>
        </w:tc>
        <w:tc>
          <w:tcPr>
            <w:tcW w:w="972" w:type="dxa"/>
          </w:tcPr>
          <w:p w14:paraId="04D06EE9" w14:textId="77777777" w:rsidR="001F285C" w:rsidRDefault="001F285C" w:rsidP="00C9140F">
            <w:pPr>
              <w:pStyle w:val="TAC"/>
              <w:rPr>
                <w:lang w:val="en-US" w:eastAsia="zh-CN"/>
              </w:rPr>
            </w:pPr>
            <w:r>
              <w:rPr>
                <w:rFonts w:hint="eastAsia"/>
                <w:lang w:val="en-US" w:eastAsia="zh-CN"/>
              </w:rPr>
              <w:t>23</w:t>
            </w:r>
          </w:p>
        </w:tc>
        <w:tc>
          <w:tcPr>
            <w:tcW w:w="1086" w:type="dxa"/>
          </w:tcPr>
          <w:p w14:paraId="4B3B86C8" w14:textId="77777777" w:rsidR="001F285C" w:rsidRDefault="001F285C" w:rsidP="00C9140F">
            <w:pPr>
              <w:pStyle w:val="TAC"/>
            </w:pPr>
            <w:r>
              <w:t>+2/-3</w:t>
            </w:r>
          </w:p>
        </w:tc>
        <w:tc>
          <w:tcPr>
            <w:tcW w:w="973" w:type="dxa"/>
          </w:tcPr>
          <w:p w14:paraId="45AE91F4" w14:textId="77777777" w:rsidR="001F285C" w:rsidRDefault="001F285C" w:rsidP="00C9140F">
            <w:pPr>
              <w:pStyle w:val="TAC"/>
            </w:pPr>
          </w:p>
        </w:tc>
        <w:tc>
          <w:tcPr>
            <w:tcW w:w="1086" w:type="dxa"/>
          </w:tcPr>
          <w:p w14:paraId="55221BAD" w14:textId="77777777" w:rsidR="001F285C" w:rsidRDefault="001F285C" w:rsidP="00C9140F">
            <w:pPr>
              <w:pStyle w:val="TAC"/>
            </w:pPr>
          </w:p>
        </w:tc>
      </w:tr>
      <w:tr w:rsidR="001F285C" w14:paraId="4AE1EA81" w14:textId="77777777" w:rsidTr="00B84E82">
        <w:tc>
          <w:tcPr>
            <w:tcW w:w="1596" w:type="dxa"/>
          </w:tcPr>
          <w:p w14:paraId="641AF553" w14:textId="77777777" w:rsidR="001F285C" w:rsidRDefault="001F285C" w:rsidP="00C9140F">
            <w:pPr>
              <w:pStyle w:val="TAC"/>
              <w:rPr>
                <w:lang w:val="en-US" w:eastAsia="ja-JP"/>
              </w:rPr>
            </w:pPr>
            <w:r>
              <w:rPr>
                <w:rFonts w:hint="eastAsia"/>
                <w:lang w:val="en-US" w:eastAsia="ja-JP"/>
              </w:rPr>
              <w:t>D</w:t>
            </w:r>
            <w:r>
              <w:rPr>
                <w:lang w:val="en-US" w:eastAsia="ja-JP"/>
              </w:rPr>
              <w:t>C_n78A-n79A</w:t>
            </w:r>
          </w:p>
        </w:tc>
        <w:tc>
          <w:tcPr>
            <w:tcW w:w="972" w:type="dxa"/>
          </w:tcPr>
          <w:p w14:paraId="7942545B" w14:textId="77777777" w:rsidR="001F285C" w:rsidRDefault="001F285C" w:rsidP="00C9140F">
            <w:pPr>
              <w:pStyle w:val="TAC"/>
            </w:pPr>
          </w:p>
        </w:tc>
        <w:tc>
          <w:tcPr>
            <w:tcW w:w="1086" w:type="dxa"/>
          </w:tcPr>
          <w:p w14:paraId="00AB13C9" w14:textId="77777777" w:rsidR="001F285C" w:rsidRDefault="001F285C" w:rsidP="00C9140F">
            <w:pPr>
              <w:pStyle w:val="TAC"/>
            </w:pPr>
          </w:p>
        </w:tc>
        <w:tc>
          <w:tcPr>
            <w:tcW w:w="972" w:type="dxa"/>
          </w:tcPr>
          <w:p w14:paraId="3E22A8B6" w14:textId="77777777" w:rsidR="001F285C" w:rsidRDefault="001F285C" w:rsidP="00C9140F">
            <w:pPr>
              <w:pStyle w:val="TAC"/>
            </w:pPr>
          </w:p>
        </w:tc>
        <w:tc>
          <w:tcPr>
            <w:tcW w:w="1086" w:type="dxa"/>
          </w:tcPr>
          <w:p w14:paraId="52AF2BC7" w14:textId="77777777" w:rsidR="001F285C" w:rsidRDefault="001F285C" w:rsidP="00C9140F">
            <w:pPr>
              <w:pStyle w:val="TAC"/>
            </w:pPr>
          </w:p>
        </w:tc>
        <w:tc>
          <w:tcPr>
            <w:tcW w:w="972" w:type="dxa"/>
          </w:tcPr>
          <w:p w14:paraId="252F588C" w14:textId="77777777" w:rsidR="001F285C" w:rsidRDefault="001F285C" w:rsidP="00C9140F">
            <w:pPr>
              <w:pStyle w:val="TAC"/>
              <w:rPr>
                <w:lang w:val="en-US" w:eastAsia="zh-CN"/>
              </w:rPr>
            </w:pPr>
            <w:r>
              <w:rPr>
                <w:rFonts w:hint="eastAsia"/>
                <w:lang w:val="en-US" w:eastAsia="zh-CN"/>
              </w:rPr>
              <w:t>23</w:t>
            </w:r>
          </w:p>
        </w:tc>
        <w:tc>
          <w:tcPr>
            <w:tcW w:w="1086" w:type="dxa"/>
          </w:tcPr>
          <w:p w14:paraId="2464B1E0" w14:textId="77777777" w:rsidR="001F285C" w:rsidRDefault="001F285C" w:rsidP="00C9140F">
            <w:pPr>
              <w:pStyle w:val="TAC"/>
              <w:rPr>
                <w:rFonts w:cs="Arial"/>
              </w:rPr>
            </w:pPr>
            <w:r>
              <w:rPr>
                <w:rFonts w:cs="Arial"/>
              </w:rPr>
              <w:t>+2/-3</w:t>
            </w:r>
          </w:p>
        </w:tc>
        <w:tc>
          <w:tcPr>
            <w:tcW w:w="973" w:type="dxa"/>
          </w:tcPr>
          <w:p w14:paraId="4608AEFF" w14:textId="77777777" w:rsidR="001F285C" w:rsidRDefault="001F285C" w:rsidP="00C9140F">
            <w:pPr>
              <w:pStyle w:val="TAC"/>
            </w:pPr>
          </w:p>
        </w:tc>
        <w:tc>
          <w:tcPr>
            <w:tcW w:w="1086" w:type="dxa"/>
          </w:tcPr>
          <w:p w14:paraId="562E578F" w14:textId="77777777" w:rsidR="001F285C" w:rsidRDefault="001F285C" w:rsidP="00C9140F">
            <w:pPr>
              <w:pStyle w:val="TAC"/>
            </w:pPr>
          </w:p>
        </w:tc>
      </w:tr>
      <w:tr w:rsidR="001F285C" w14:paraId="68955181" w14:textId="77777777" w:rsidTr="00B84E82">
        <w:tc>
          <w:tcPr>
            <w:tcW w:w="1596" w:type="dxa"/>
          </w:tcPr>
          <w:p w14:paraId="57EE43BC" w14:textId="77777777" w:rsidR="001F285C" w:rsidRDefault="001F285C" w:rsidP="00C9140F">
            <w:pPr>
              <w:pStyle w:val="TAC"/>
              <w:rPr>
                <w:lang w:val="en-US" w:eastAsia="ja-JP"/>
              </w:rPr>
            </w:pPr>
            <w:r>
              <w:rPr>
                <w:rFonts w:cs="Arial"/>
                <w:lang w:val="en-US" w:eastAsia="zh-CN"/>
              </w:rPr>
              <w:t>DC_n78A-n102A</w:t>
            </w:r>
          </w:p>
        </w:tc>
        <w:tc>
          <w:tcPr>
            <w:tcW w:w="972" w:type="dxa"/>
          </w:tcPr>
          <w:p w14:paraId="6AA95A36" w14:textId="77777777" w:rsidR="001F285C" w:rsidRDefault="001F285C" w:rsidP="00C9140F">
            <w:pPr>
              <w:pStyle w:val="TAC"/>
            </w:pPr>
          </w:p>
        </w:tc>
        <w:tc>
          <w:tcPr>
            <w:tcW w:w="1086" w:type="dxa"/>
          </w:tcPr>
          <w:p w14:paraId="7DF6BE6D" w14:textId="77777777" w:rsidR="001F285C" w:rsidRDefault="001F285C" w:rsidP="00C9140F">
            <w:pPr>
              <w:pStyle w:val="TAC"/>
            </w:pPr>
          </w:p>
        </w:tc>
        <w:tc>
          <w:tcPr>
            <w:tcW w:w="972" w:type="dxa"/>
          </w:tcPr>
          <w:p w14:paraId="7DF4629D" w14:textId="77777777" w:rsidR="001F285C" w:rsidRDefault="001F285C" w:rsidP="00C9140F">
            <w:pPr>
              <w:pStyle w:val="TAC"/>
            </w:pPr>
          </w:p>
        </w:tc>
        <w:tc>
          <w:tcPr>
            <w:tcW w:w="1086" w:type="dxa"/>
          </w:tcPr>
          <w:p w14:paraId="23782D87" w14:textId="77777777" w:rsidR="001F285C" w:rsidRDefault="001F285C" w:rsidP="00C9140F">
            <w:pPr>
              <w:pStyle w:val="TAC"/>
            </w:pPr>
          </w:p>
        </w:tc>
        <w:tc>
          <w:tcPr>
            <w:tcW w:w="972" w:type="dxa"/>
          </w:tcPr>
          <w:p w14:paraId="54775DB2" w14:textId="77777777" w:rsidR="001F285C" w:rsidRDefault="001F285C" w:rsidP="00C9140F">
            <w:pPr>
              <w:pStyle w:val="TAC"/>
              <w:rPr>
                <w:lang w:val="en-US" w:eastAsia="zh-CN"/>
              </w:rPr>
            </w:pPr>
            <w:r>
              <w:rPr>
                <w:rFonts w:hint="eastAsia"/>
                <w:lang w:val="en-US" w:eastAsia="zh-CN"/>
              </w:rPr>
              <w:t>23</w:t>
            </w:r>
          </w:p>
        </w:tc>
        <w:tc>
          <w:tcPr>
            <w:tcW w:w="1086" w:type="dxa"/>
          </w:tcPr>
          <w:p w14:paraId="025264B6" w14:textId="77777777" w:rsidR="001F285C" w:rsidRDefault="001F285C" w:rsidP="00C9140F">
            <w:pPr>
              <w:pStyle w:val="TAC"/>
            </w:pPr>
            <w:r>
              <w:rPr>
                <w:rFonts w:cs="Arial"/>
              </w:rPr>
              <w:t>+2/-3</w:t>
            </w:r>
          </w:p>
        </w:tc>
        <w:tc>
          <w:tcPr>
            <w:tcW w:w="973" w:type="dxa"/>
          </w:tcPr>
          <w:p w14:paraId="2DEE54F0" w14:textId="77777777" w:rsidR="001F285C" w:rsidRDefault="001F285C" w:rsidP="00C9140F">
            <w:pPr>
              <w:pStyle w:val="TAC"/>
            </w:pPr>
          </w:p>
        </w:tc>
        <w:tc>
          <w:tcPr>
            <w:tcW w:w="1086" w:type="dxa"/>
          </w:tcPr>
          <w:p w14:paraId="2B3D4538" w14:textId="77777777" w:rsidR="001F285C" w:rsidRDefault="001F285C" w:rsidP="00C9140F">
            <w:pPr>
              <w:pStyle w:val="TAC"/>
            </w:pPr>
          </w:p>
        </w:tc>
      </w:tr>
      <w:tr w:rsidR="001F285C" w14:paraId="582A294E" w14:textId="77777777" w:rsidTr="00B84E82">
        <w:tc>
          <w:tcPr>
            <w:tcW w:w="1596" w:type="dxa"/>
          </w:tcPr>
          <w:p w14:paraId="4364ABBD" w14:textId="77777777" w:rsidR="001F285C" w:rsidRDefault="001F285C" w:rsidP="00C9140F">
            <w:pPr>
              <w:pStyle w:val="TAC"/>
              <w:rPr>
                <w:rFonts w:cs="Arial"/>
                <w:lang w:val="en-US" w:eastAsia="zh-CN"/>
              </w:rPr>
            </w:pPr>
            <w:proofErr w:type="spellStart"/>
            <w:r>
              <w:rPr>
                <w:lang w:eastAsia="zh-CN"/>
              </w:rPr>
              <w:t>DC</w:t>
            </w:r>
            <w:r>
              <w:t>_n</w:t>
            </w:r>
            <w:proofErr w:type="spellEnd"/>
            <w:r>
              <w:rPr>
                <w:lang w:val="en-US" w:eastAsia="zh-CN"/>
              </w:rPr>
              <w:t>78</w:t>
            </w:r>
            <w:r>
              <w:t>A-n</w:t>
            </w:r>
            <w:r>
              <w:rPr>
                <w:lang w:val="en-US" w:eastAsia="zh-CN"/>
              </w:rPr>
              <w:t>102</w:t>
            </w:r>
            <w:r>
              <w:t>B</w:t>
            </w:r>
          </w:p>
        </w:tc>
        <w:tc>
          <w:tcPr>
            <w:tcW w:w="972" w:type="dxa"/>
          </w:tcPr>
          <w:p w14:paraId="081D3E64" w14:textId="77777777" w:rsidR="001F285C" w:rsidRDefault="001F285C" w:rsidP="00C9140F">
            <w:pPr>
              <w:pStyle w:val="TAC"/>
            </w:pPr>
          </w:p>
        </w:tc>
        <w:tc>
          <w:tcPr>
            <w:tcW w:w="1086" w:type="dxa"/>
          </w:tcPr>
          <w:p w14:paraId="64EF35CD" w14:textId="77777777" w:rsidR="001F285C" w:rsidRDefault="001F285C" w:rsidP="00C9140F">
            <w:pPr>
              <w:pStyle w:val="TAC"/>
            </w:pPr>
          </w:p>
        </w:tc>
        <w:tc>
          <w:tcPr>
            <w:tcW w:w="972" w:type="dxa"/>
          </w:tcPr>
          <w:p w14:paraId="47EFF182" w14:textId="77777777" w:rsidR="001F285C" w:rsidRDefault="001F285C" w:rsidP="00C9140F">
            <w:pPr>
              <w:pStyle w:val="TAC"/>
            </w:pPr>
          </w:p>
        </w:tc>
        <w:tc>
          <w:tcPr>
            <w:tcW w:w="1086" w:type="dxa"/>
          </w:tcPr>
          <w:p w14:paraId="5B10E19D" w14:textId="77777777" w:rsidR="001F285C" w:rsidRDefault="001F285C" w:rsidP="00C9140F">
            <w:pPr>
              <w:pStyle w:val="TAC"/>
            </w:pPr>
          </w:p>
        </w:tc>
        <w:tc>
          <w:tcPr>
            <w:tcW w:w="972" w:type="dxa"/>
          </w:tcPr>
          <w:p w14:paraId="31AC38A0" w14:textId="77777777" w:rsidR="001F285C" w:rsidRDefault="001F285C" w:rsidP="00C9140F">
            <w:pPr>
              <w:pStyle w:val="TAC"/>
              <w:rPr>
                <w:lang w:val="en-US" w:eastAsia="zh-CN"/>
              </w:rPr>
            </w:pPr>
            <w:r>
              <w:rPr>
                <w:rFonts w:hint="eastAsia"/>
                <w:lang w:val="en-US" w:eastAsia="zh-CN"/>
              </w:rPr>
              <w:t>23</w:t>
            </w:r>
          </w:p>
        </w:tc>
        <w:tc>
          <w:tcPr>
            <w:tcW w:w="1086" w:type="dxa"/>
          </w:tcPr>
          <w:p w14:paraId="37051DE1" w14:textId="77777777" w:rsidR="001F285C" w:rsidRDefault="001F285C" w:rsidP="00C9140F">
            <w:pPr>
              <w:pStyle w:val="TAC"/>
              <w:rPr>
                <w:rFonts w:cs="Arial"/>
              </w:rPr>
            </w:pPr>
            <w:r>
              <w:rPr>
                <w:rFonts w:cs="Arial"/>
              </w:rPr>
              <w:t>+2/-3</w:t>
            </w:r>
          </w:p>
        </w:tc>
        <w:tc>
          <w:tcPr>
            <w:tcW w:w="973" w:type="dxa"/>
          </w:tcPr>
          <w:p w14:paraId="5A580CB7" w14:textId="77777777" w:rsidR="001F285C" w:rsidRDefault="001F285C" w:rsidP="00C9140F">
            <w:pPr>
              <w:pStyle w:val="TAC"/>
            </w:pPr>
          </w:p>
        </w:tc>
        <w:tc>
          <w:tcPr>
            <w:tcW w:w="1086" w:type="dxa"/>
          </w:tcPr>
          <w:p w14:paraId="7EECA95C" w14:textId="77777777" w:rsidR="001F285C" w:rsidRDefault="001F285C" w:rsidP="00C9140F">
            <w:pPr>
              <w:pStyle w:val="TAC"/>
            </w:pPr>
          </w:p>
        </w:tc>
      </w:tr>
      <w:tr w:rsidR="001F285C" w14:paraId="3FF49B07" w14:textId="77777777" w:rsidTr="00B84E82">
        <w:tc>
          <w:tcPr>
            <w:tcW w:w="1596" w:type="dxa"/>
          </w:tcPr>
          <w:p w14:paraId="647F6AFA" w14:textId="77777777" w:rsidR="001F285C" w:rsidRDefault="001F285C" w:rsidP="00C9140F">
            <w:pPr>
              <w:pStyle w:val="TAC"/>
              <w:rPr>
                <w:rFonts w:cs="Arial"/>
                <w:lang w:val="en-US" w:eastAsia="zh-CN"/>
              </w:rPr>
            </w:pPr>
            <w:proofErr w:type="spellStart"/>
            <w:r>
              <w:rPr>
                <w:lang w:eastAsia="zh-CN"/>
              </w:rPr>
              <w:t>DC</w:t>
            </w:r>
            <w:r>
              <w:t>_n</w:t>
            </w:r>
            <w:proofErr w:type="spellEnd"/>
            <w:r>
              <w:rPr>
                <w:lang w:val="en-US" w:eastAsia="zh-CN"/>
              </w:rPr>
              <w:t>78</w:t>
            </w:r>
            <w:r>
              <w:t>A-n</w:t>
            </w:r>
            <w:r>
              <w:rPr>
                <w:lang w:val="en-US" w:eastAsia="zh-CN"/>
              </w:rPr>
              <w:t>102</w:t>
            </w:r>
            <w:r>
              <w:rPr>
                <w:rFonts w:hint="eastAsia"/>
                <w:lang w:val="en-US" w:eastAsia="zh-CN"/>
              </w:rPr>
              <w:t>C</w:t>
            </w:r>
          </w:p>
        </w:tc>
        <w:tc>
          <w:tcPr>
            <w:tcW w:w="972" w:type="dxa"/>
          </w:tcPr>
          <w:p w14:paraId="0737EA44" w14:textId="77777777" w:rsidR="001F285C" w:rsidRDefault="001F285C" w:rsidP="00C9140F">
            <w:pPr>
              <w:pStyle w:val="TAC"/>
            </w:pPr>
          </w:p>
        </w:tc>
        <w:tc>
          <w:tcPr>
            <w:tcW w:w="1086" w:type="dxa"/>
          </w:tcPr>
          <w:p w14:paraId="0722E655" w14:textId="77777777" w:rsidR="001F285C" w:rsidRDefault="001F285C" w:rsidP="00C9140F">
            <w:pPr>
              <w:pStyle w:val="TAC"/>
            </w:pPr>
          </w:p>
        </w:tc>
        <w:tc>
          <w:tcPr>
            <w:tcW w:w="972" w:type="dxa"/>
          </w:tcPr>
          <w:p w14:paraId="60EB041F" w14:textId="77777777" w:rsidR="001F285C" w:rsidRDefault="001F285C" w:rsidP="00C9140F">
            <w:pPr>
              <w:pStyle w:val="TAC"/>
            </w:pPr>
          </w:p>
        </w:tc>
        <w:tc>
          <w:tcPr>
            <w:tcW w:w="1086" w:type="dxa"/>
          </w:tcPr>
          <w:p w14:paraId="330A10C6" w14:textId="77777777" w:rsidR="001F285C" w:rsidRDefault="001F285C" w:rsidP="00C9140F">
            <w:pPr>
              <w:pStyle w:val="TAC"/>
            </w:pPr>
          </w:p>
        </w:tc>
        <w:tc>
          <w:tcPr>
            <w:tcW w:w="972" w:type="dxa"/>
          </w:tcPr>
          <w:p w14:paraId="24324AE8" w14:textId="77777777" w:rsidR="001F285C" w:rsidRDefault="001F285C" w:rsidP="00C9140F">
            <w:pPr>
              <w:pStyle w:val="TAC"/>
              <w:rPr>
                <w:lang w:val="en-US" w:eastAsia="zh-CN"/>
              </w:rPr>
            </w:pPr>
            <w:r>
              <w:rPr>
                <w:rFonts w:hint="eastAsia"/>
                <w:lang w:val="en-US" w:eastAsia="zh-CN"/>
              </w:rPr>
              <w:t>23</w:t>
            </w:r>
          </w:p>
        </w:tc>
        <w:tc>
          <w:tcPr>
            <w:tcW w:w="1086" w:type="dxa"/>
          </w:tcPr>
          <w:p w14:paraId="38706AFE" w14:textId="77777777" w:rsidR="001F285C" w:rsidRDefault="001F285C" w:rsidP="00C9140F">
            <w:pPr>
              <w:pStyle w:val="TAC"/>
              <w:rPr>
                <w:rFonts w:cs="Arial"/>
              </w:rPr>
            </w:pPr>
            <w:r>
              <w:rPr>
                <w:rFonts w:cs="Arial"/>
              </w:rPr>
              <w:t>+2/-3</w:t>
            </w:r>
          </w:p>
        </w:tc>
        <w:tc>
          <w:tcPr>
            <w:tcW w:w="973" w:type="dxa"/>
          </w:tcPr>
          <w:p w14:paraId="4BC55B67" w14:textId="77777777" w:rsidR="001F285C" w:rsidRDefault="001F285C" w:rsidP="00C9140F">
            <w:pPr>
              <w:pStyle w:val="TAC"/>
            </w:pPr>
          </w:p>
        </w:tc>
        <w:tc>
          <w:tcPr>
            <w:tcW w:w="1086" w:type="dxa"/>
          </w:tcPr>
          <w:p w14:paraId="6D50630B" w14:textId="77777777" w:rsidR="001F285C" w:rsidRDefault="001F285C" w:rsidP="00C9140F">
            <w:pPr>
              <w:pStyle w:val="TAC"/>
            </w:pPr>
          </w:p>
        </w:tc>
      </w:tr>
      <w:tr w:rsidR="001F285C" w14:paraId="5B9BEB8A" w14:textId="77777777" w:rsidTr="00B84E82">
        <w:trPr>
          <w:trHeight w:val="187"/>
        </w:trPr>
        <w:tc>
          <w:tcPr>
            <w:tcW w:w="9829" w:type="dxa"/>
            <w:gridSpan w:val="9"/>
          </w:tcPr>
          <w:p w14:paraId="25EC231A" w14:textId="77777777" w:rsidR="001F285C" w:rsidRDefault="001F285C" w:rsidP="00C9140F">
            <w:pPr>
              <w:pStyle w:val="TAN"/>
            </w:pPr>
            <w:r>
              <w:t>NOTE 1:</w:t>
            </w:r>
            <w:r>
              <w:tab/>
            </w:r>
            <w:r>
              <w:rPr>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6F0B61D4" w14:textId="77777777" w:rsidR="001F285C" w:rsidRDefault="001F285C" w:rsidP="00C9140F">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22B4E380" w14:textId="77777777" w:rsidR="001F285C" w:rsidRDefault="001F285C" w:rsidP="00C9140F">
            <w:pPr>
              <w:pStyle w:val="TAN"/>
            </w:pPr>
            <w:r>
              <w:t>NOTE 3:</w:t>
            </w:r>
            <w:r>
              <w:tab/>
              <w:t>The maximum power requirement applies to the total transmitted power over both the MCG and SCG.</w:t>
            </w:r>
          </w:p>
          <w:p w14:paraId="1088651E" w14:textId="77777777" w:rsidR="001F285C" w:rsidRDefault="001F285C" w:rsidP="00C9140F">
            <w:pPr>
              <w:pStyle w:val="TAN"/>
            </w:pPr>
            <w:r>
              <w:t>NOTE 4:</w:t>
            </w:r>
            <w:r>
              <w:tab/>
              <w:t>Power class 3 is the default power class unless otherwise stated.</w:t>
            </w:r>
          </w:p>
        </w:tc>
      </w:tr>
    </w:tbl>
    <w:p w14:paraId="07A7FD74" w14:textId="77777777" w:rsidR="001F285C" w:rsidRPr="00A1115A" w:rsidRDefault="001F285C" w:rsidP="001F285C"/>
    <w:p w14:paraId="37A2606E" w14:textId="77777777" w:rsidR="001F285C" w:rsidRDefault="001F285C">
      <w:pPr>
        <w:rPr>
          <w:rFonts w:eastAsia="??"/>
          <w:color w:val="FF0000"/>
          <w:szCs w:val="32"/>
        </w:rPr>
      </w:pPr>
    </w:p>
    <w:bookmarkEnd w:id="4"/>
    <w:bookmarkEnd w:id="5"/>
    <w:bookmarkEnd w:id="6"/>
    <w:p w14:paraId="4865CBD2" w14:textId="32889E25" w:rsidR="00EB1036" w:rsidRDefault="009C2F56" w:rsidP="001706E8">
      <w:pPr>
        <w:jc w:val="center"/>
      </w:pPr>
      <w:r w:rsidRPr="00604D4A">
        <w:rPr>
          <w:rFonts w:cs="Arial"/>
          <w:b/>
          <w:bCs/>
          <w:iCs/>
          <w:color w:val="FF0000"/>
          <w:sz w:val="32"/>
          <w:szCs w:val="32"/>
        </w:rPr>
        <w:t xml:space="preserve">&lt;&lt; </w:t>
      </w:r>
      <w:r>
        <w:rPr>
          <w:rFonts w:cs="Arial"/>
          <w:b/>
          <w:bCs/>
          <w:iCs/>
          <w:color w:val="FF0000"/>
          <w:sz w:val="32"/>
          <w:szCs w:val="32"/>
          <w:lang w:eastAsia="zh-CN"/>
        </w:rPr>
        <w:t>End of</w:t>
      </w:r>
      <w:r w:rsidRPr="00604D4A">
        <w:rPr>
          <w:rFonts w:cs="Arial"/>
          <w:b/>
          <w:bCs/>
          <w:iCs/>
          <w:color w:val="FF0000"/>
          <w:sz w:val="32"/>
          <w:szCs w:val="32"/>
        </w:rPr>
        <w:t xml:space="preserve"> change &gt;&gt;</w:t>
      </w:r>
    </w:p>
    <w:sectPr w:rsidR="00EB1036">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AA8A" w14:textId="77777777" w:rsidR="00D96273" w:rsidRDefault="00D96273">
      <w:pPr>
        <w:spacing w:line="240" w:lineRule="auto"/>
      </w:pPr>
      <w:r>
        <w:separator/>
      </w:r>
    </w:p>
  </w:endnote>
  <w:endnote w:type="continuationSeparator" w:id="0">
    <w:p w14:paraId="15F38F64" w14:textId="77777777" w:rsidR="00D96273" w:rsidRDefault="00D962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B3CD" w14:textId="77777777" w:rsidR="00EB1036" w:rsidRDefault="00BC0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98D6" w14:textId="77777777" w:rsidR="00D96273" w:rsidRDefault="00D96273">
      <w:pPr>
        <w:spacing w:after="0"/>
      </w:pPr>
      <w:r>
        <w:separator/>
      </w:r>
    </w:p>
  </w:footnote>
  <w:footnote w:type="continuationSeparator" w:id="0">
    <w:p w14:paraId="5F138E00" w14:textId="77777777" w:rsidR="00D96273" w:rsidRDefault="00D962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872B6" w14:textId="77777777" w:rsidR="00EB1036" w:rsidRDefault="00BC03B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9334" w14:textId="77777777" w:rsidR="00EB1036" w:rsidRDefault="00EB1036">
    <w:pPr>
      <w:framePr w:h="284" w:hRule="exact" w:wrap="around" w:vAnchor="text" w:hAnchor="margin" w:xAlign="right" w:y="1"/>
      <w:rPr>
        <w:rFonts w:ascii="Arial" w:hAnsi="Arial" w:cs="Arial"/>
        <w:b/>
        <w:sz w:val="18"/>
        <w:szCs w:val="18"/>
      </w:rPr>
    </w:pPr>
  </w:p>
  <w:p w14:paraId="43C0285A" w14:textId="77777777" w:rsidR="00EB1036" w:rsidRDefault="00EB1036">
    <w:pPr>
      <w:rPr>
        <w:rFonts w:ascii="Arial" w:hAnsi="Arial" w:cs="Arial"/>
        <w:b/>
        <w:sz w:val="18"/>
        <w:szCs w:val="18"/>
      </w:rPr>
    </w:pPr>
    <w:bookmarkStart w:id="100" w:name="OLE_LINK19"/>
    <w:bookmarkEnd w:id="10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2"/>
  </w:num>
  <w:num w:numId="4">
    <w:abstractNumId w:val="4"/>
  </w:num>
  <w:num w:numId="5">
    <w:abstractNumId w:val="6"/>
  </w:num>
  <w:num w:numId="6">
    <w:abstractNumId w:val="8"/>
  </w:num>
  <w:num w:numId="7">
    <w:abstractNumId w:val="0"/>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rson w15:author="Zhao, Zheng [2]">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31A30"/>
    <w:rsid w:val="000344E4"/>
    <w:rsid w:val="00047B01"/>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E5A44"/>
    <w:rsid w:val="000F3C95"/>
    <w:rsid w:val="000F5FCF"/>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06E8"/>
    <w:rsid w:val="001716AD"/>
    <w:rsid w:val="00172A27"/>
    <w:rsid w:val="00172DC5"/>
    <w:rsid w:val="00174402"/>
    <w:rsid w:val="001772C4"/>
    <w:rsid w:val="0018663B"/>
    <w:rsid w:val="001866B5"/>
    <w:rsid w:val="0019100D"/>
    <w:rsid w:val="00192C46"/>
    <w:rsid w:val="00192D2E"/>
    <w:rsid w:val="001A107C"/>
    <w:rsid w:val="001A7B60"/>
    <w:rsid w:val="001B5767"/>
    <w:rsid w:val="001B7A65"/>
    <w:rsid w:val="001E09CC"/>
    <w:rsid w:val="001E41F3"/>
    <w:rsid w:val="001E7CC7"/>
    <w:rsid w:val="001F285C"/>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0A82"/>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344A9"/>
    <w:rsid w:val="00342F67"/>
    <w:rsid w:val="00346CF1"/>
    <w:rsid w:val="00350753"/>
    <w:rsid w:val="00350D2B"/>
    <w:rsid w:val="00351998"/>
    <w:rsid w:val="00355875"/>
    <w:rsid w:val="00356F65"/>
    <w:rsid w:val="00361AB7"/>
    <w:rsid w:val="00365993"/>
    <w:rsid w:val="003659B8"/>
    <w:rsid w:val="00376CE5"/>
    <w:rsid w:val="003829D4"/>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2FF8"/>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87E67"/>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998"/>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BDE"/>
    <w:rsid w:val="005E2C44"/>
    <w:rsid w:val="005F1F50"/>
    <w:rsid w:val="005F2E51"/>
    <w:rsid w:val="006062E7"/>
    <w:rsid w:val="006103D3"/>
    <w:rsid w:val="00610FE3"/>
    <w:rsid w:val="006207E0"/>
    <w:rsid w:val="00621188"/>
    <w:rsid w:val="0062273F"/>
    <w:rsid w:val="006254B8"/>
    <w:rsid w:val="006257ED"/>
    <w:rsid w:val="00634F82"/>
    <w:rsid w:val="00642175"/>
    <w:rsid w:val="0064694B"/>
    <w:rsid w:val="006671E6"/>
    <w:rsid w:val="00676E3E"/>
    <w:rsid w:val="006805F1"/>
    <w:rsid w:val="006806BE"/>
    <w:rsid w:val="0068284D"/>
    <w:rsid w:val="00682DCB"/>
    <w:rsid w:val="006834E8"/>
    <w:rsid w:val="006837D9"/>
    <w:rsid w:val="00683C5D"/>
    <w:rsid w:val="0069059D"/>
    <w:rsid w:val="00695808"/>
    <w:rsid w:val="006A5EE0"/>
    <w:rsid w:val="006A7C0B"/>
    <w:rsid w:val="006B180A"/>
    <w:rsid w:val="006B262E"/>
    <w:rsid w:val="006B46FB"/>
    <w:rsid w:val="006B76CB"/>
    <w:rsid w:val="006B7D10"/>
    <w:rsid w:val="006C1956"/>
    <w:rsid w:val="006C7B9E"/>
    <w:rsid w:val="006D51DA"/>
    <w:rsid w:val="006D7973"/>
    <w:rsid w:val="006E11AA"/>
    <w:rsid w:val="006E21FB"/>
    <w:rsid w:val="006F6050"/>
    <w:rsid w:val="006F71F2"/>
    <w:rsid w:val="00702B79"/>
    <w:rsid w:val="0071153A"/>
    <w:rsid w:val="0071401A"/>
    <w:rsid w:val="007241FA"/>
    <w:rsid w:val="007301C1"/>
    <w:rsid w:val="007322DB"/>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48F"/>
    <w:rsid w:val="007926A5"/>
    <w:rsid w:val="007A3D3C"/>
    <w:rsid w:val="007A3EF6"/>
    <w:rsid w:val="007B489D"/>
    <w:rsid w:val="007B512A"/>
    <w:rsid w:val="007C2097"/>
    <w:rsid w:val="007C60AC"/>
    <w:rsid w:val="007D0E75"/>
    <w:rsid w:val="007D4441"/>
    <w:rsid w:val="007D5A0C"/>
    <w:rsid w:val="007D5A73"/>
    <w:rsid w:val="007D6A07"/>
    <w:rsid w:val="007D7D13"/>
    <w:rsid w:val="007E577E"/>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A4FFE"/>
    <w:rsid w:val="008C5A28"/>
    <w:rsid w:val="008D05A4"/>
    <w:rsid w:val="008D4AA9"/>
    <w:rsid w:val="008D508A"/>
    <w:rsid w:val="008D7915"/>
    <w:rsid w:val="008F686C"/>
    <w:rsid w:val="0090145F"/>
    <w:rsid w:val="00903E1B"/>
    <w:rsid w:val="009137BC"/>
    <w:rsid w:val="00913E83"/>
    <w:rsid w:val="00917BA7"/>
    <w:rsid w:val="009209A0"/>
    <w:rsid w:val="00920FE7"/>
    <w:rsid w:val="009336AF"/>
    <w:rsid w:val="00934502"/>
    <w:rsid w:val="00953B1B"/>
    <w:rsid w:val="00967294"/>
    <w:rsid w:val="009677BC"/>
    <w:rsid w:val="0097120C"/>
    <w:rsid w:val="009717BD"/>
    <w:rsid w:val="009750EA"/>
    <w:rsid w:val="009777D9"/>
    <w:rsid w:val="0099092F"/>
    <w:rsid w:val="00991B88"/>
    <w:rsid w:val="009A4817"/>
    <w:rsid w:val="009A579D"/>
    <w:rsid w:val="009A58C7"/>
    <w:rsid w:val="009B241F"/>
    <w:rsid w:val="009B4A1F"/>
    <w:rsid w:val="009C2096"/>
    <w:rsid w:val="009C2F56"/>
    <w:rsid w:val="009C540A"/>
    <w:rsid w:val="009C5F13"/>
    <w:rsid w:val="009D6470"/>
    <w:rsid w:val="009E3297"/>
    <w:rsid w:val="009E60B1"/>
    <w:rsid w:val="009F734F"/>
    <w:rsid w:val="00A21D89"/>
    <w:rsid w:val="00A227CC"/>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14AD4"/>
    <w:rsid w:val="00B22F26"/>
    <w:rsid w:val="00B230F2"/>
    <w:rsid w:val="00B258BB"/>
    <w:rsid w:val="00B25986"/>
    <w:rsid w:val="00B25D25"/>
    <w:rsid w:val="00B4545F"/>
    <w:rsid w:val="00B5173C"/>
    <w:rsid w:val="00B521B6"/>
    <w:rsid w:val="00B60E5C"/>
    <w:rsid w:val="00B627DC"/>
    <w:rsid w:val="00B6410E"/>
    <w:rsid w:val="00B67B97"/>
    <w:rsid w:val="00B70D00"/>
    <w:rsid w:val="00B82BCB"/>
    <w:rsid w:val="00B83A2B"/>
    <w:rsid w:val="00B84C59"/>
    <w:rsid w:val="00B84CA9"/>
    <w:rsid w:val="00B84E82"/>
    <w:rsid w:val="00B86E2B"/>
    <w:rsid w:val="00B87AC3"/>
    <w:rsid w:val="00B968C8"/>
    <w:rsid w:val="00B974E2"/>
    <w:rsid w:val="00BA3EC5"/>
    <w:rsid w:val="00BA40FF"/>
    <w:rsid w:val="00BB2748"/>
    <w:rsid w:val="00BB5DFC"/>
    <w:rsid w:val="00BB7145"/>
    <w:rsid w:val="00BC03B5"/>
    <w:rsid w:val="00BC2E43"/>
    <w:rsid w:val="00BD1E0A"/>
    <w:rsid w:val="00BD279D"/>
    <w:rsid w:val="00BD3181"/>
    <w:rsid w:val="00BD6BB8"/>
    <w:rsid w:val="00BE2243"/>
    <w:rsid w:val="00BE7A10"/>
    <w:rsid w:val="00C04CDC"/>
    <w:rsid w:val="00C0662B"/>
    <w:rsid w:val="00C16BD9"/>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0466"/>
    <w:rsid w:val="00CD6661"/>
    <w:rsid w:val="00CD708E"/>
    <w:rsid w:val="00CE4548"/>
    <w:rsid w:val="00CE6B0A"/>
    <w:rsid w:val="00CE702F"/>
    <w:rsid w:val="00CF1457"/>
    <w:rsid w:val="00CF5377"/>
    <w:rsid w:val="00D02656"/>
    <w:rsid w:val="00D03F9A"/>
    <w:rsid w:val="00D16E30"/>
    <w:rsid w:val="00D17448"/>
    <w:rsid w:val="00D20BA4"/>
    <w:rsid w:val="00D324EA"/>
    <w:rsid w:val="00D45097"/>
    <w:rsid w:val="00D552E7"/>
    <w:rsid w:val="00D56B1A"/>
    <w:rsid w:val="00D63CD0"/>
    <w:rsid w:val="00D644FD"/>
    <w:rsid w:val="00D652B2"/>
    <w:rsid w:val="00D726D4"/>
    <w:rsid w:val="00D731DC"/>
    <w:rsid w:val="00D8117E"/>
    <w:rsid w:val="00D83395"/>
    <w:rsid w:val="00D851BF"/>
    <w:rsid w:val="00D96273"/>
    <w:rsid w:val="00DB0365"/>
    <w:rsid w:val="00DB05F9"/>
    <w:rsid w:val="00DB6827"/>
    <w:rsid w:val="00DC1F9B"/>
    <w:rsid w:val="00DC40AC"/>
    <w:rsid w:val="00DD4029"/>
    <w:rsid w:val="00DD5D75"/>
    <w:rsid w:val="00DE129F"/>
    <w:rsid w:val="00DE34CF"/>
    <w:rsid w:val="00DE5C88"/>
    <w:rsid w:val="00DF003C"/>
    <w:rsid w:val="00DF2825"/>
    <w:rsid w:val="00DF6F0D"/>
    <w:rsid w:val="00E17627"/>
    <w:rsid w:val="00E25CF7"/>
    <w:rsid w:val="00E32F04"/>
    <w:rsid w:val="00E340E4"/>
    <w:rsid w:val="00E541CA"/>
    <w:rsid w:val="00E55DE5"/>
    <w:rsid w:val="00E560F9"/>
    <w:rsid w:val="00E6240C"/>
    <w:rsid w:val="00E64DF8"/>
    <w:rsid w:val="00E70930"/>
    <w:rsid w:val="00E740DA"/>
    <w:rsid w:val="00EA2BE5"/>
    <w:rsid w:val="00EA4DB5"/>
    <w:rsid w:val="00EA6313"/>
    <w:rsid w:val="00EB1036"/>
    <w:rsid w:val="00EB5C5E"/>
    <w:rsid w:val="00EB5D65"/>
    <w:rsid w:val="00EB726F"/>
    <w:rsid w:val="00EC3823"/>
    <w:rsid w:val="00ED7121"/>
    <w:rsid w:val="00ED7EDA"/>
    <w:rsid w:val="00EE1306"/>
    <w:rsid w:val="00EE7D7C"/>
    <w:rsid w:val="00EF3507"/>
    <w:rsid w:val="00EF4229"/>
    <w:rsid w:val="00EF43E4"/>
    <w:rsid w:val="00EF4DE8"/>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C6D26"/>
    <w:rsid w:val="00FD0787"/>
    <w:rsid w:val="00FD4190"/>
    <w:rsid w:val="00FD423B"/>
    <w:rsid w:val="00FD74ED"/>
    <w:rsid w:val="00FE0E7C"/>
    <w:rsid w:val="00FF488D"/>
    <w:rsid w:val="01084049"/>
    <w:rsid w:val="01106979"/>
    <w:rsid w:val="01235B38"/>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14773"/>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707A7"/>
    <w:rsid w:val="02C93399"/>
    <w:rsid w:val="02D149E0"/>
    <w:rsid w:val="02D23E65"/>
    <w:rsid w:val="02D45EF1"/>
    <w:rsid w:val="02DE02D8"/>
    <w:rsid w:val="02DE3287"/>
    <w:rsid w:val="02EB78DB"/>
    <w:rsid w:val="02FA42DB"/>
    <w:rsid w:val="02FB34EB"/>
    <w:rsid w:val="02FD48ED"/>
    <w:rsid w:val="02FE7DB8"/>
    <w:rsid w:val="03017CBE"/>
    <w:rsid w:val="0313778B"/>
    <w:rsid w:val="031441EB"/>
    <w:rsid w:val="03156628"/>
    <w:rsid w:val="03164F13"/>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57724"/>
    <w:rsid w:val="03E670DD"/>
    <w:rsid w:val="03F269C4"/>
    <w:rsid w:val="03FA0662"/>
    <w:rsid w:val="03FB359D"/>
    <w:rsid w:val="04015BB8"/>
    <w:rsid w:val="04051C92"/>
    <w:rsid w:val="04064A60"/>
    <w:rsid w:val="04095747"/>
    <w:rsid w:val="040D0AE1"/>
    <w:rsid w:val="040F5499"/>
    <w:rsid w:val="0415786B"/>
    <w:rsid w:val="04206C96"/>
    <w:rsid w:val="043267B2"/>
    <w:rsid w:val="04361B5C"/>
    <w:rsid w:val="043E3040"/>
    <w:rsid w:val="044112D5"/>
    <w:rsid w:val="044755A6"/>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450DA0"/>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C503F3"/>
    <w:rsid w:val="05D047F8"/>
    <w:rsid w:val="05D04892"/>
    <w:rsid w:val="05DB1D3E"/>
    <w:rsid w:val="05E12152"/>
    <w:rsid w:val="05E2735D"/>
    <w:rsid w:val="05E74952"/>
    <w:rsid w:val="05F06394"/>
    <w:rsid w:val="05FB1A2A"/>
    <w:rsid w:val="05FC1993"/>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54F92"/>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9013D"/>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9FF3603"/>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70581A"/>
    <w:rsid w:val="0A8120DC"/>
    <w:rsid w:val="0A817E0E"/>
    <w:rsid w:val="0A856608"/>
    <w:rsid w:val="0A897264"/>
    <w:rsid w:val="0A8C6874"/>
    <w:rsid w:val="0A936F0D"/>
    <w:rsid w:val="0A9F467B"/>
    <w:rsid w:val="0AA07908"/>
    <w:rsid w:val="0AA15B08"/>
    <w:rsid w:val="0AA33FFC"/>
    <w:rsid w:val="0AA422A7"/>
    <w:rsid w:val="0AAB5266"/>
    <w:rsid w:val="0AB6572A"/>
    <w:rsid w:val="0AB805FD"/>
    <w:rsid w:val="0ABD7627"/>
    <w:rsid w:val="0AC97286"/>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70BEB"/>
    <w:rsid w:val="0B2C23C2"/>
    <w:rsid w:val="0B401B40"/>
    <w:rsid w:val="0B406004"/>
    <w:rsid w:val="0B477BA3"/>
    <w:rsid w:val="0B50526B"/>
    <w:rsid w:val="0B5C449A"/>
    <w:rsid w:val="0B5C494D"/>
    <w:rsid w:val="0B6C66EF"/>
    <w:rsid w:val="0B772B0B"/>
    <w:rsid w:val="0B7C602B"/>
    <w:rsid w:val="0B7D5B9B"/>
    <w:rsid w:val="0B843A60"/>
    <w:rsid w:val="0B8B4D4B"/>
    <w:rsid w:val="0B8F6B2C"/>
    <w:rsid w:val="0BB170D7"/>
    <w:rsid w:val="0BBB17EB"/>
    <w:rsid w:val="0BC139B3"/>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47719"/>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638F0"/>
    <w:rsid w:val="0D0D029A"/>
    <w:rsid w:val="0D143279"/>
    <w:rsid w:val="0D194B32"/>
    <w:rsid w:val="0D30716E"/>
    <w:rsid w:val="0D3512A0"/>
    <w:rsid w:val="0D435C90"/>
    <w:rsid w:val="0D480D71"/>
    <w:rsid w:val="0D541B33"/>
    <w:rsid w:val="0D625778"/>
    <w:rsid w:val="0D6405A2"/>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14690"/>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52B90"/>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A14A3"/>
    <w:rsid w:val="102C214C"/>
    <w:rsid w:val="10371361"/>
    <w:rsid w:val="10424866"/>
    <w:rsid w:val="104742E7"/>
    <w:rsid w:val="10533DE3"/>
    <w:rsid w:val="1056536A"/>
    <w:rsid w:val="1067166E"/>
    <w:rsid w:val="106A0346"/>
    <w:rsid w:val="10750085"/>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237D5"/>
    <w:rsid w:val="11032B1A"/>
    <w:rsid w:val="110357DB"/>
    <w:rsid w:val="1109661E"/>
    <w:rsid w:val="11117FC3"/>
    <w:rsid w:val="11212EB9"/>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8407B"/>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43B44"/>
    <w:rsid w:val="12387488"/>
    <w:rsid w:val="1248418E"/>
    <w:rsid w:val="124B4F4C"/>
    <w:rsid w:val="12500D09"/>
    <w:rsid w:val="12573DC3"/>
    <w:rsid w:val="125A0FEE"/>
    <w:rsid w:val="125A20E6"/>
    <w:rsid w:val="12624C80"/>
    <w:rsid w:val="126A6031"/>
    <w:rsid w:val="1284580B"/>
    <w:rsid w:val="12992B3E"/>
    <w:rsid w:val="129F6FBA"/>
    <w:rsid w:val="12A672E3"/>
    <w:rsid w:val="12B62337"/>
    <w:rsid w:val="12BC34EA"/>
    <w:rsid w:val="12C4642E"/>
    <w:rsid w:val="12C53D5C"/>
    <w:rsid w:val="12D201C3"/>
    <w:rsid w:val="12D44EE4"/>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6617A"/>
    <w:rsid w:val="162C7D8B"/>
    <w:rsid w:val="162E2B5E"/>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6FF611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8E2DFA"/>
    <w:rsid w:val="179629F2"/>
    <w:rsid w:val="17A00FF8"/>
    <w:rsid w:val="17AA2C4A"/>
    <w:rsid w:val="17AA6652"/>
    <w:rsid w:val="17AE0041"/>
    <w:rsid w:val="17AF4386"/>
    <w:rsid w:val="17B73D65"/>
    <w:rsid w:val="17BE217A"/>
    <w:rsid w:val="17D620E5"/>
    <w:rsid w:val="17DB49C3"/>
    <w:rsid w:val="17E20E06"/>
    <w:rsid w:val="17E61209"/>
    <w:rsid w:val="17F34C5B"/>
    <w:rsid w:val="17F871ED"/>
    <w:rsid w:val="18085DE0"/>
    <w:rsid w:val="181764B2"/>
    <w:rsid w:val="18183953"/>
    <w:rsid w:val="182B5598"/>
    <w:rsid w:val="18384E2C"/>
    <w:rsid w:val="184B3B5A"/>
    <w:rsid w:val="1850043F"/>
    <w:rsid w:val="185942D2"/>
    <w:rsid w:val="185E68EB"/>
    <w:rsid w:val="18734856"/>
    <w:rsid w:val="18791ABE"/>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23DA1"/>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94836"/>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2170D"/>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1B5932"/>
    <w:rsid w:val="1C2C42A7"/>
    <w:rsid w:val="1C351841"/>
    <w:rsid w:val="1C38658D"/>
    <w:rsid w:val="1C484FD0"/>
    <w:rsid w:val="1C5D7766"/>
    <w:rsid w:val="1C600202"/>
    <w:rsid w:val="1C641395"/>
    <w:rsid w:val="1C642B3C"/>
    <w:rsid w:val="1C664790"/>
    <w:rsid w:val="1C6D42FA"/>
    <w:rsid w:val="1C7019BA"/>
    <w:rsid w:val="1C7B7FCD"/>
    <w:rsid w:val="1C8175CF"/>
    <w:rsid w:val="1C9376D8"/>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04D94"/>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3F0D43"/>
    <w:rsid w:val="1E40695D"/>
    <w:rsid w:val="1E413026"/>
    <w:rsid w:val="1E423975"/>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573D4"/>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1FF646EC"/>
    <w:rsid w:val="200207D9"/>
    <w:rsid w:val="20077653"/>
    <w:rsid w:val="200E4405"/>
    <w:rsid w:val="200F728E"/>
    <w:rsid w:val="201D7EB4"/>
    <w:rsid w:val="202661B8"/>
    <w:rsid w:val="20273019"/>
    <w:rsid w:val="2033322C"/>
    <w:rsid w:val="20394B49"/>
    <w:rsid w:val="204F5776"/>
    <w:rsid w:val="20503970"/>
    <w:rsid w:val="20503CD0"/>
    <w:rsid w:val="20576D45"/>
    <w:rsid w:val="205A2CBE"/>
    <w:rsid w:val="206140AC"/>
    <w:rsid w:val="206A094A"/>
    <w:rsid w:val="206B5DBE"/>
    <w:rsid w:val="2071351D"/>
    <w:rsid w:val="2071721E"/>
    <w:rsid w:val="20751BDF"/>
    <w:rsid w:val="207E7AB4"/>
    <w:rsid w:val="2081209F"/>
    <w:rsid w:val="20814456"/>
    <w:rsid w:val="208F4681"/>
    <w:rsid w:val="2091292B"/>
    <w:rsid w:val="209F4961"/>
    <w:rsid w:val="20A919F2"/>
    <w:rsid w:val="20B13339"/>
    <w:rsid w:val="20BC0239"/>
    <w:rsid w:val="20BC340E"/>
    <w:rsid w:val="20BC5B2C"/>
    <w:rsid w:val="20C77E7A"/>
    <w:rsid w:val="20CB0175"/>
    <w:rsid w:val="20D16058"/>
    <w:rsid w:val="20D871F5"/>
    <w:rsid w:val="20DB058C"/>
    <w:rsid w:val="20E21518"/>
    <w:rsid w:val="20E61F60"/>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B092C"/>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27F5"/>
    <w:rsid w:val="23787EFB"/>
    <w:rsid w:val="237B7A18"/>
    <w:rsid w:val="238249FC"/>
    <w:rsid w:val="23852551"/>
    <w:rsid w:val="23877366"/>
    <w:rsid w:val="238865B2"/>
    <w:rsid w:val="239A6BDC"/>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D5D93"/>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B6B50"/>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2B3CCB"/>
    <w:rsid w:val="263400A1"/>
    <w:rsid w:val="263B2F6E"/>
    <w:rsid w:val="263E08AF"/>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C1FEB"/>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B7487"/>
    <w:rsid w:val="27AE155F"/>
    <w:rsid w:val="27BB528C"/>
    <w:rsid w:val="27C34D63"/>
    <w:rsid w:val="27C83549"/>
    <w:rsid w:val="27CC2BB8"/>
    <w:rsid w:val="27CD0EF6"/>
    <w:rsid w:val="27D41866"/>
    <w:rsid w:val="27E73043"/>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107F2"/>
    <w:rsid w:val="287A6B4C"/>
    <w:rsid w:val="287E46FE"/>
    <w:rsid w:val="287E7104"/>
    <w:rsid w:val="28846C07"/>
    <w:rsid w:val="288F26AE"/>
    <w:rsid w:val="289306BE"/>
    <w:rsid w:val="28A71745"/>
    <w:rsid w:val="28B24E1C"/>
    <w:rsid w:val="28C1471A"/>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42E5C"/>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0085A"/>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269D5"/>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3541F"/>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EE0C4A"/>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32FA8"/>
    <w:rsid w:val="2EA433F4"/>
    <w:rsid w:val="2EA804EC"/>
    <w:rsid w:val="2EAB2CE6"/>
    <w:rsid w:val="2EB043A5"/>
    <w:rsid w:val="2EB26569"/>
    <w:rsid w:val="2EBC74EA"/>
    <w:rsid w:val="2EC05758"/>
    <w:rsid w:val="2EC11ECE"/>
    <w:rsid w:val="2ECB178F"/>
    <w:rsid w:val="2ED3271B"/>
    <w:rsid w:val="2ED36371"/>
    <w:rsid w:val="2ED433B5"/>
    <w:rsid w:val="2ED45F7C"/>
    <w:rsid w:val="2EE07220"/>
    <w:rsid w:val="2EED03AD"/>
    <w:rsid w:val="2EF34703"/>
    <w:rsid w:val="2EFA280C"/>
    <w:rsid w:val="2EFB6CE4"/>
    <w:rsid w:val="2EFF1AA4"/>
    <w:rsid w:val="2F04714C"/>
    <w:rsid w:val="2F0B4890"/>
    <w:rsid w:val="2F126E67"/>
    <w:rsid w:val="2F1469F0"/>
    <w:rsid w:val="2F1820EC"/>
    <w:rsid w:val="2F1C5F6D"/>
    <w:rsid w:val="2F2B284B"/>
    <w:rsid w:val="2F2D732C"/>
    <w:rsid w:val="2F333614"/>
    <w:rsid w:val="2F34408A"/>
    <w:rsid w:val="2F41432D"/>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A852D7"/>
    <w:rsid w:val="2FB00288"/>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428B5"/>
    <w:rsid w:val="30472588"/>
    <w:rsid w:val="30501E5A"/>
    <w:rsid w:val="305B4920"/>
    <w:rsid w:val="30740288"/>
    <w:rsid w:val="3077121E"/>
    <w:rsid w:val="307811C8"/>
    <w:rsid w:val="30801ECF"/>
    <w:rsid w:val="308501DC"/>
    <w:rsid w:val="3085715E"/>
    <w:rsid w:val="309E5CF7"/>
    <w:rsid w:val="30A0079E"/>
    <w:rsid w:val="30A6136E"/>
    <w:rsid w:val="30B65A49"/>
    <w:rsid w:val="30BC0471"/>
    <w:rsid w:val="30C14896"/>
    <w:rsid w:val="30C1674E"/>
    <w:rsid w:val="30CF0A6A"/>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437C"/>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77A9A"/>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4A4F"/>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13037"/>
    <w:rsid w:val="35626F02"/>
    <w:rsid w:val="35646312"/>
    <w:rsid w:val="35814FD3"/>
    <w:rsid w:val="35817FE2"/>
    <w:rsid w:val="3584707D"/>
    <w:rsid w:val="35851BCD"/>
    <w:rsid w:val="358B3D7D"/>
    <w:rsid w:val="358E216C"/>
    <w:rsid w:val="35933DDA"/>
    <w:rsid w:val="359E4B5B"/>
    <w:rsid w:val="35A10F1F"/>
    <w:rsid w:val="35A50A0C"/>
    <w:rsid w:val="35B47447"/>
    <w:rsid w:val="35B7140F"/>
    <w:rsid w:val="35BE6276"/>
    <w:rsid w:val="35C34AEB"/>
    <w:rsid w:val="35C37A8F"/>
    <w:rsid w:val="35CA416B"/>
    <w:rsid w:val="35CA6D07"/>
    <w:rsid w:val="35CF5E82"/>
    <w:rsid w:val="35D16E7D"/>
    <w:rsid w:val="35D31A68"/>
    <w:rsid w:val="35D713E4"/>
    <w:rsid w:val="35E37536"/>
    <w:rsid w:val="35E42F5E"/>
    <w:rsid w:val="35EB1651"/>
    <w:rsid w:val="35EB57FE"/>
    <w:rsid w:val="35EB7071"/>
    <w:rsid w:val="35EC5AE1"/>
    <w:rsid w:val="35ED67A9"/>
    <w:rsid w:val="35F2596F"/>
    <w:rsid w:val="35F826EB"/>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5D6967"/>
    <w:rsid w:val="366132A3"/>
    <w:rsid w:val="367B0089"/>
    <w:rsid w:val="3681781A"/>
    <w:rsid w:val="36933E7E"/>
    <w:rsid w:val="369C0242"/>
    <w:rsid w:val="369C2068"/>
    <w:rsid w:val="369E089C"/>
    <w:rsid w:val="36A51BE5"/>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1D3062"/>
    <w:rsid w:val="37280C5F"/>
    <w:rsid w:val="372C00E6"/>
    <w:rsid w:val="372D1978"/>
    <w:rsid w:val="372F20CD"/>
    <w:rsid w:val="3742685E"/>
    <w:rsid w:val="37485AB7"/>
    <w:rsid w:val="375319A0"/>
    <w:rsid w:val="37575080"/>
    <w:rsid w:val="376A7BE8"/>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E069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669F8"/>
    <w:rsid w:val="38476E2B"/>
    <w:rsid w:val="38484298"/>
    <w:rsid w:val="384C19A8"/>
    <w:rsid w:val="38513177"/>
    <w:rsid w:val="38522693"/>
    <w:rsid w:val="38571919"/>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A714E"/>
    <w:rsid w:val="395D1778"/>
    <w:rsid w:val="39602545"/>
    <w:rsid w:val="396047E2"/>
    <w:rsid w:val="39637667"/>
    <w:rsid w:val="396B7DB1"/>
    <w:rsid w:val="39723044"/>
    <w:rsid w:val="397941F0"/>
    <w:rsid w:val="39850E72"/>
    <w:rsid w:val="39873968"/>
    <w:rsid w:val="398911C0"/>
    <w:rsid w:val="398E44D0"/>
    <w:rsid w:val="39931915"/>
    <w:rsid w:val="399973CE"/>
    <w:rsid w:val="39A22FEE"/>
    <w:rsid w:val="39A40E4C"/>
    <w:rsid w:val="39A500BC"/>
    <w:rsid w:val="39AF0E79"/>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5D57D8"/>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54044"/>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417D0"/>
    <w:rsid w:val="3BC427E7"/>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618BF"/>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B4394"/>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C766E"/>
    <w:rsid w:val="3DE13844"/>
    <w:rsid w:val="3DE80245"/>
    <w:rsid w:val="3DF45553"/>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A708A"/>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BD683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4E3918"/>
    <w:rsid w:val="3F543FB5"/>
    <w:rsid w:val="3F593920"/>
    <w:rsid w:val="3F634CB4"/>
    <w:rsid w:val="3F6B0C9F"/>
    <w:rsid w:val="3F7634EE"/>
    <w:rsid w:val="3F763783"/>
    <w:rsid w:val="3F7D7BA1"/>
    <w:rsid w:val="3F7E7EBF"/>
    <w:rsid w:val="3F8060FF"/>
    <w:rsid w:val="3F884047"/>
    <w:rsid w:val="3F991258"/>
    <w:rsid w:val="3FAD7720"/>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25BD5"/>
    <w:rsid w:val="40742633"/>
    <w:rsid w:val="40795228"/>
    <w:rsid w:val="407A5FC2"/>
    <w:rsid w:val="407B0FB9"/>
    <w:rsid w:val="40801362"/>
    <w:rsid w:val="408729F9"/>
    <w:rsid w:val="408B6272"/>
    <w:rsid w:val="40981CFD"/>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302F37"/>
    <w:rsid w:val="41306361"/>
    <w:rsid w:val="41310517"/>
    <w:rsid w:val="41380519"/>
    <w:rsid w:val="4141220E"/>
    <w:rsid w:val="415D0926"/>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C53B58"/>
    <w:rsid w:val="41CD7B3E"/>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3E1952"/>
    <w:rsid w:val="42401A0B"/>
    <w:rsid w:val="42423960"/>
    <w:rsid w:val="42424199"/>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9E6602"/>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46F1F"/>
    <w:rsid w:val="43286C2E"/>
    <w:rsid w:val="433C7B77"/>
    <w:rsid w:val="433E2279"/>
    <w:rsid w:val="43412411"/>
    <w:rsid w:val="4343041B"/>
    <w:rsid w:val="434F0630"/>
    <w:rsid w:val="43523454"/>
    <w:rsid w:val="43544614"/>
    <w:rsid w:val="435930D2"/>
    <w:rsid w:val="436C0294"/>
    <w:rsid w:val="436D7B6F"/>
    <w:rsid w:val="43724FB6"/>
    <w:rsid w:val="43815CB0"/>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5134D"/>
    <w:rsid w:val="43DC58BF"/>
    <w:rsid w:val="43E248DD"/>
    <w:rsid w:val="43EB33A6"/>
    <w:rsid w:val="43EB5138"/>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E3895"/>
    <w:rsid w:val="460F0431"/>
    <w:rsid w:val="461458A3"/>
    <w:rsid w:val="46151B15"/>
    <w:rsid w:val="461B2637"/>
    <w:rsid w:val="46263163"/>
    <w:rsid w:val="4626326A"/>
    <w:rsid w:val="462A0D82"/>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1B6A54"/>
    <w:rsid w:val="472620B2"/>
    <w:rsid w:val="47331C2F"/>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8419B"/>
    <w:rsid w:val="47CA1B54"/>
    <w:rsid w:val="47CB7F8E"/>
    <w:rsid w:val="47D07291"/>
    <w:rsid w:val="47DA1775"/>
    <w:rsid w:val="47E07D95"/>
    <w:rsid w:val="47E16CA2"/>
    <w:rsid w:val="47E97DC7"/>
    <w:rsid w:val="47EB6AFD"/>
    <w:rsid w:val="47F4666E"/>
    <w:rsid w:val="47F666DD"/>
    <w:rsid w:val="47F821C8"/>
    <w:rsid w:val="47FE6F7A"/>
    <w:rsid w:val="481278F9"/>
    <w:rsid w:val="4816092E"/>
    <w:rsid w:val="48185CD6"/>
    <w:rsid w:val="48283F31"/>
    <w:rsid w:val="48293094"/>
    <w:rsid w:val="482A1F5D"/>
    <w:rsid w:val="48342A82"/>
    <w:rsid w:val="483A3A94"/>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15E35"/>
    <w:rsid w:val="49C82D98"/>
    <w:rsid w:val="49CA6ADD"/>
    <w:rsid w:val="49D374AF"/>
    <w:rsid w:val="49D54A20"/>
    <w:rsid w:val="49D65541"/>
    <w:rsid w:val="49DB4AC2"/>
    <w:rsid w:val="49DF585B"/>
    <w:rsid w:val="49E20844"/>
    <w:rsid w:val="49E81B30"/>
    <w:rsid w:val="49E90278"/>
    <w:rsid w:val="49EC1AA0"/>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B11015D"/>
    <w:rsid w:val="4B1602B7"/>
    <w:rsid w:val="4B184FED"/>
    <w:rsid w:val="4B1E2BEC"/>
    <w:rsid w:val="4B304259"/>
    <w:rsid w:val="4B386C7C"/>
    <w:rsid w:val="4B396D41"/>
    <w:rsid w:val="4B5278F4"/>
    <w:rsid w:val="4B556C7E"/>
    <w:rsid w:val="4B5833A5"/>
    <w:rsid w:val="4B5A25F6"/>
    <w:rsid w:val="4B611DBD"/>
    <w:rsid w:val="4B63134F"/>
    <w:rsid w:val="4B652BA4"/>
    <w:rsid w:val="4B694EAA"/>
    <w:rsid w:val="4B775F5A"/>
    <w:rsid w:val="4B793BFE"/>
    <w:rsid w:val="4B79785E"/>
    <w:rsid w:val="4B7F4263"/>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022E09"/>
    <w:rsid w:val="4C101006"/>
    <w:rsid w:val="4C150D9F"/>
    <w:rsid w:val="4C1C5669"/>
    <w:rsid w:val="4C214F86"/>
    <w:rsid w:val="4C2207F7"/>
    <w:rsid w:val="4C2606AD"/>
    <w:rsid w:val="4C360E38"/>
    <w:rsid w:val="4C412FBC"/>
    <w:rsid w:val="4C4164D3"/>
    <w:rsid w:val="4C45269F"/>
    <w:rsid w:val="4C4B0F04"/>
    <w:rsid w:val="4C4B65FF"/>
    <w:rsid w:val="4C57393E"/>
    <w:rsid w:val="4C57573F"/>
    <w:rsid w:val="4C680E2A"/>
    <w:rsid w:val="4C7326A0"/>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462D5"/>
    <w:rsid w:val="4E1B1194"/>
    <w:rsid w:val="4E1B7317"/>
    <w:rsid w:val="4E2213D7"/>
    <w:rsid w:val="4E2B48D7"/>
    <w:rsid w:val="4E2D3FE8"/>
    <w:rsid w:val="4E3161C7"/>
    <w:rsid w:val="4E3C59A5"/>
    <w:rsid w:val="4E471D25"/>
    <w:rsid w:val="4E4746B2"/>
    <w:rsid w:val="4E493ADA"/>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A3A0E"/>
    <w:rsid w:val="4F0B65F6"/>
    <w:rsid w:val="4F116234"/>
    <w:rsid w:val="4F126A68"/>
    <w:rsid w:val="4F143E87"/>
    <w:rsid w:val="4F176009"/>
    <w:rsid w:val="4F183106"/>
    <w:rsid w:val="4F2734A3"/>
    <w:rsid w:val="4F285368"/>
    <w:rsid w:val="4F350BB8"/>
    <w:rsid w:val="4F4203E5"/>
    <w:rsid w:val="4F554624"/>
    <w:rsid w:val="4F571A6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71721"/>
    <w:rsid w:val="4FB8594B"/>
    <w:rsid w:val="4FBB0AE6"/>
    <w:rsid w:val="4FCA3154"/>
    <w:rsid w:val="4FCC45A0"/>
    <w:rsid w:val="4FD31D4A"/>
    <w:rsid w:val="4FD806E0"/>
    <w:rsid w:val="4FDD57BD"/>
    <w:rsid w:val="4FE44D32"/>
    <w:rsid w:val="4FEC700F"/>
    <w:rsid w:val="4FEE06D9"/>
    <w:rsid w:val="4FF2350F"/>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10489"/>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B4049"/>
    <w:rsid w:val="533C5039"/>
    <w:rsid w:val="53515418"/>
    <w:rsid w:val="535177AA"/>
    <w:rsid w:val="53532350"/>
    <w:rsid w:val="535606FF"/>
    <w:rsid w:val="53576F43"/>
    <w:rsid w:val="535C4ADB"/>
    <w:rsid w:val="535E0F5D"/>
    <w:rsid w:val="53663B63"/>
    <w:rsid w:val="536B12EB"/>
    <w:rsid w:val="536E261A"/>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94955"/>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91698"/>
    <w:rsid w:val="543A4BF0"/>
    <w:rsid w:val="544B085C"/>
    <w:rsid w:val="545D49A7"/>
    <w:rsid w:val="54617FDF"/>
    <w:rsid w:val="547D16C2"/>
    <w:rsid w:val="5480055A"/>
    <w:rsid w:val="54800B36"/>
    <w:rsid w:val="548766C7"/>
    <w:rsid w:val="54895CEC"/>
    <w:rsid w:val="54916D09"/>
    <w:rsid w:val="54A26E92"/>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81867"/>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386418"/>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8D4896"/>
    <w:rsid w:val="56983875"/>
    <w:rsid w:val="56A43D0E"/>
    <w:rsid w:val="56A97991"/>
    <w:rsid w:val="56AB47F4"/>
    <w:rsid w:val="56B25D77"/>
    <w:rsid w:val="56B3665B"/>
    <w:rsid w:val="56B42A17"/>
    <w:rsid w:val="56B85954"/>
    <w:rsid w:val="56C56491"/>
    <w:rsid w:val="56CC4888"/>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2E7CAC"/>
    <w:rsid w:val="5731662D"/>
    <w:rsid w:val="575471EF"/>
    <w:rsid w:val="575A0684"/>
    <w:rsid w:val="575C1CD4"/>
    <w:rsid w:val="575C741A"/>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DC1F5E"/>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05F0F"/>
    <w:rsid w:val="58432E99"/>
    <w:rsid w:val="5853376C"/>
    <w:rsid w:val="585D6F91"/>
    <w:rsid w:val="585E686B"/>
    <w:rsid w:val="58644DA4"/>
    <w:rsid w:val="5864728D"/>
    <w:rsid w:val="586523E8"/>
    <w:rsid w:val="5875511B"/>
    <w:rsid w:val="58762096"/>
    <w:rsid w:val="58804B57"/>
    <w:rsid w:val="588267F9"/>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AE47AB"/>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370D"/>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37617"/>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27F38"/>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0023A"/>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757C3"/>
    <w:rsid w:val="5E6D1EB0"/>
    <w:rsid w:val="5E750164"/>
    <w:rsid w:val="5E76574E"/>
    <w:rsid w:val="5E7C4DDF"/>
    <w:rsid w:val="5E862784"/>
    <w:rsid w:val="5E8B4B75"/>
    <w:rsid w:val="5E902140"/>
    <w:rsid w:val="5E922F44"/>
    <w:rsid w:val="5E92736D"/>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14C0"/>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94799"/>
    <w:rsid w:val="60EF123B"/>
    <w:rsid w:val="60F07026"/>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B104A"/>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7756DB"/>
    <w:rsid w:val="61833BC8"/>
    <w:rsid w:val="618B1F87"/>
    <w:rsid w:val="61971CDA"/>
    <w:rsid w:val="619944DB"/>
    <w:rsid w:val="619B4A78"/>
    <w:rsid w:val="61A12AB0"/>
    <w:rsid w:val="61A67292"/>
    <w:rsid w:val="61A840EF"/>
    <w:rsid w:val="61B01C40"/>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0CA8"/>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2537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02BB5"/>
    <w:rsid w:val="63C11D1C"/>
    <w:rsid w:val="63E13AE1"/>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62E26"/>
    <w:rsid w:val="64472C39"/>
    <w:rsid w:val="644B737D"/>
    <w:rsid w:val="6454082D"/>
    <w:rsid w:val="646350C9"/>
    <w:rsid w:val="647358A2"/>
    <w:rsid w:val="647642CF"/>
    <w:rsid w:val="647976C1"/>
    <w:rsid w:val="647D1BD2"/>
    <w:rsid w:val="648733C4"/>
    <w:rsid w:val="648E1902"/>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13F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7E1E39"/>
    <w:rsid w:val="66815D8F"/>
    <w:rsid w:val="669438E4"/>
    <w:rsid w:val="669C5634"/>
    <w:rsid w:val="66A633CA"/>
    <w:rsid w:val="66B15B7E"/>
    <w:rsid w:val="66B66749"/>
    <w:rsid w:val="66BC5E32"/>
    <w:rsid w:val="66BF1906"/>
    <w:rsid w:val="66C1372C"/>
    <w:rsid w:val="66C61ED8"/>
    <w:rsid w:val="66C626B9"/>
    <w:rsid w:val="66CA15EA"/>
    <w:rsid w:val="66CB09B0"/>
    <w:rsid w:val="66CF4614"/>
    <w:rsid w:val="66CF5256"/>
    <w:rsid w:val="66D55309"/>
    <w:rsid w:val="66EB1C67"/>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63340"/>
    <w:rsid w:val="6778552D"/>
    <w:rsid w:val="67872ECC"/>
    <w:rsid w:val="678A2E2B"/>
    <w:rsid w:val="678B6963"/>
    <w:rsid w:val="678F1CFC"/>
    <w:rsid w:val="678F405A"/>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35DA2"/>
    <w:rsid w:val="686A514A"/>
    <w:rsid w:val="686B67C0"/>
    <w:rsid w:val="68765B35"/>
    <w:rsid w:val="68790EF6"/>
    <w:rsid w:val="687D374F"/>
    <w:rsid w:val="688272E0"/>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286B"/>
    <w:rsid w:val="69496A0D"/>
    <w:rsid w:val="69544EFD"/>
    <w:rsid w:val="6956670F"/>
    <w:rsid w:val="69572E3B"/>
    <w:rsid w:val="69573BC0"/>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9F2202"/>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D4D60"/>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321CA9"/>
    <w:rsid w:val="6B40076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53C6"/>
    <w:rsid w:val="6C056A99"/>
    <w:rsid w:val="6C074A6B"/>
    <w:rsid w:val="6C0D4420"/>
    <w:rsid w:val="6C0E3682"/>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300CB"/>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A3CC2"/>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0F2680"/>
    <w:rsid w:val="6D120117"/>
    <w:rsid w:val="6D1940D9"/>
    <w:rsid w:val="6D223C21"/>
    <w:rsid w:val="6D230F62"/>
    <w:rsid w:val="6D23239D"/>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E6584F"/>
    <w:rsid w:val="6DFA7092"/>
    <w:rsid w:val="6DFF1111"/>
    <w:rsid w:val="6E057C9C"/>
    <w:rsid w:val="6E076D6D"/>
    <w:rsid w:val="6E0C69DF"/>
    <w:rsid w:val="6E1071C4"/>
    <w:rsid w:val="6E202BAE"/>
    <w:rsid w:val="6E2B750A"/>
    <w:rsid w:val="6E2D0C67"/>
    <w:rsid w:val="6E3B009C"/>
    <w:rsid w:val="6E3D1A9F"/>
    <w:rsid w:val="6E3E08BA"/>
    <w:rsid w:val="6E3E4395"/>
    <w:rsid w:val="6E3F6A8C"/>
    <w:rsid w:val="6E4A7009"/>
    <w:rsid w:val="6E5129A7"/>
    <w:rsid w:val="6E5666A3"/>
    <w:rsid w:val="6E57392A"/>
    <w:rsid w:val="6E5A1CB1"/>
    <w:rsid w:val="6E5B27C1"/>
    <w:rsid w:val="6E6802FD"/>
    <w:rsid w:val="6E723840"/>
    <w:rsid w:val="6E773B6A"/>
    <w:rsid w:val="6E7B75C7"/>
    <w:rsid w:val="6E837C90"/>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6FFA54F2"/>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60ADE"/>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73F1F"/>
    <w:rsid w:val="71186025"/>
    <w:rsid w:val="711917F2"/>
    <w:rsid w:val="712B130C"/>
    <w:rsid w:val="713346F2"/>
    <w:rsid w:val="71336EA0"/>
    <w:rsid w:val="71367A54"/>
    <w:rsid w:val="71442A70"/>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DA73D2"/>
    <w:rsid w:val="71E73FE9"/>
    <w:rsid w:val="71E83DCA"/>
    <w:rsid w:val="71EA0076"/>
    <w:rsid w:val="71EE6355"/>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CF7014"/>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72A70"/>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3F1B7C"/>
    <w:rsid w:val="74444014"/>
    <w:rsid w:val="74657D2E"/>
    <w:rsid w:val="746803C9"/>
    <w:rsid w:val="74697581"/>
    <w:rsid w:val="746B62C6"/>
    <w:rsid w:val="746E62A2"/>
    <w:rsid w:val="74737C3D"/>
    <w:rsid w:val="74756538"/>
    <w:rsid w:val="7477281F"/>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96C2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45670A"/>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07FAF"/>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D22B1"/>
    <w:rsid w:val="77DE242C"/>
    <w:rsid w:val="77E73FD6"/>
    <w:rsid w:val="77F1361D"/>
    <w:rsid w:val="77F56F57"/>
    <w:rsid w:val="77FE4C0C"/>
    <w:rsid w:val="780D26FD"/>
    <w:rsid w:val="781020A9"/>
    <w:rsid w:val="781543F6"/>
    <w:rsid w:val="781C258B"/>
    <w:rsid w:val="782021F6"/>
    <w:rsid w:val="78226AED"/>
    <w:rsid w:val="78260230"/>
    <w:rsid w:val="7826744D"/>
    <w:rsid w:val="78401080"/>
    <w:rsid w:val="78464A3B"/>
    <w:rsid w:val="78501663"/>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900B4"/>
    <w:rsid w:val="790C77C8"/>
    <w:rsid w:val="79111A7D"/>
    <w:rsid w:val="79181D2D"/>
    <w:rsid w:val="79222D0C"/>
    <w:rsid w:val="79241CC6"/>
    <w:rsid w:val="79441AF0"/>
    <w:rsid w:val="79476E42"/>
    <w:rsid w:val="79490E7A"/>
    <w:rsid w:val="794B0795"/>
    <w:rsid w:val="794E0C22"/>
    <w:rsid w:val="794F6D5F"/>
    <w:rsid w:val="795A30A5"/>
    <w:rsid w:val="79686A28"/>
    <w:rsid w:val="796F48C2"/>
    <w:rsid w:val="79710CAF"/>
    <w:rsid w:val="7973548A"/>
    <w:rsid w:val="79745E72"/>
    <w:rsid w:val="79763C57"/>
    <w:rsid w:val="79764EE5"/>
    <w:rsid w:val="797B1D16"/>
    <w:rsid w:val="7981534C"/>
    <w:rsid w:val="7982513E"/>
    <w:rsid w:val="798B407B"/>
    <w:rsid w:val="799003BD"/>
    <w:rsid w:val="79905E6C"/>
    <w:rsid w:val="7993567B"/>
    <w:rsid w:val="79961C83"/>
    <w:rsid w:val="799F388F"/>
    <w:rsid w:val="79A22BD8"/>
    <w:rsid w:val="79AC0314"/>
    <w:rsid w:val="79BB6AB6"/>
    <w:rsid w:val="79C162C5"/>
    <w:rsid w:val="79DD02C5"/>
    <w:rsid w:val="79DD116D"/>
    <w:rsid w:val="79E02EDE"/>
    <w:rsid w:val="79EA7CC2"/>
    <w:rsid w:val="79EF4295"/>
    <w:rsid w:val="79F07F0E"/>
    <w:rsid w:val="79F75440"/>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B0EC5"/>
    <w:rsid w:val="7BFE342F"/>
    <w:rsid w:val="7C0109BA"/>
    <w:rsid w:val="7C0C3F55"/>
    <w:rsid w:val="7C0E1A95"/>
    <w:rsid w:val="7C1B01EE"/>
    <w:rsid w:val="7C20300C"/>
    <w:rsid w:val="7C2B7DC9"/>
    <w:rsid w:val="7C2E55E3"/>
    <w:rsid w:val="7C31732E"/>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5DB3B"/>
  <w15:docId w15:val="{BA297BD0-54F8-401F-BD97-65F4D72E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S Mincho"/>
      <w:lang w:val="en-GB"/>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val="en-GB"/>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qFormat/>
  </w:style>
  <w:style w:type="paragraph" w:customStyle="1" w:styleId="CRCoverPage">
    <w:name w:val="CR Cover Page"/>
    <w:link w:val="CRCoverPageChar"/>
    <w:qFormat/>
    <w:pPr>
      <w:spacing w:after="120" w:line="259" w:lineRule="auto"/>
    </w:pPr>
    <w:rPr>
      <w:rFonts w:ascii="Arial" w:eastAsia="MS Mincho" w:hAnsi="Arial"/>
      <w:lang w:val="en-GB"/>
    </w:rPr>
  </w:style>
  <w:style w:type="paragraph" w:customStyle="1" w:styleId="tdoc-header">
    <w:name w:val="tdoc-header"/>
    <w:qFormat/>
    <w:pPr>
      <w:spacing w:after="160" w:line="259" w:lineRule="auto"/>
    </w:pPr>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basedOn w:val="NO"/>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B5">
    <w:name w:val="B5"/>
    <w:basedOn w:val="List5"/>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TF">
    <w:name w:val="TF"/>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Heading5Char">
    <w:name w:val="Heading 5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link w:val="FootnoteText"/>
    <w:qFormat/>
    <w:rPr>
      <w:rFonts w:ascii="Times New Roman" w:hAnsi="Times New Roman"/>
      <w:sz w:val="16"/>
      <w:lang w:val="en-GB"/>
    </w:rPr>
  </w:style>
  <w:style w:type="character" w:customStyle="1" w:styleId="Heading4Char">
    <w:name w:val="Heading 4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Revision1">
    <w:name w:val="Revision1"/>
    <w:hidden/>
    <w:uiPriority w:val="99"/>
    <w:semiHidden/>
    <w:qFormat/>
    <w:rPr>
      <w:rFonts w:eastAsia="MS Mincho"/>
      <w:lang w:val="en-GB"/>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character" w:customStyle="1" w:styleId="HeaderChar">
    <w:name w:val="Header Char"/>
    <w:basedOn w:val="DefaultParagraphFont"/>
    <w:link w:val="Header"/>
    <w:rsid w:val="00047B01"/>
    <w:rPr>
      <w:rFonts w:ascii="Arial" w:eastAsia="MS Mincho" w:hAnsi="Arial"/>
      <w:b/>
      <w:sz w:val="18"/>
      <w:lang w:val="en-GB"/>
    </w:rPr>
  </w:style>
  <w:style w:type="paragraph" w:customStyle="1" w:styleId="AL">
    <w:name w:val="AL"/>
    <w:basedOn w:val="TAL"/>
    <w:qFormat/>
    <w:rsid w:val="00B974E2"/>
    <w:pPr>
      <w:overflowPunct w:val="0"/>
      <w:autoSpaceDE w:val="0"/>
      <w:autoSpaceDN w:val="0"/>
      <w:adjustRightInd w:val="0"/>
      <w:spacing w:line="240" w:lineRule="auto"/>
      <w:textAlignment w:val="baseline"/>
    </w:pPr>
    <w:rPr>
      <w:rFonts w:eastAsia="Malgun Gothic"/>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10618.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2571</Words>
  <Characters>14661</Characters>
  <Application>Microsoft Office Word</Application>
  <DocSecurity>0</DocSecurity>
  <Lines>122</Lines>
  <Paragraphs>34</Paragraphs>
  <ScaleCrop>false</ScaleCrop>
  <Company>ZTE</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Zhao, Zheng</cp:lastModifiedBy>
  <cp:revision>2</cp:revision>
  <dcterms:created xsi:type="dcterms:W3CDTF">2024-05-23T00:01:00Z</dcterms:created>
  <dcterms:modified xsi:type="dcterms:W3CDTF">2024-05-23T00:01:00Z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ACA96E0B88A04BEEAA1C20EEFEC4F126</vt:lpwstr>
  </property>
</Properties>
</file>